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13F4118C"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832149">
        <w:rPr>
          <w:rFonts w:ascii="Arial" w:eastAsia="MS Mincho" w:hAnsi="Arial" w:cs="Arial"/>
          <w:b/>
          <w:sz w:val="24"/>
          <w:szCs w:val="24"/>
          <w:lang w:val="en-US"/>
        </w:rPr>
        <w:t>5</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E1790B">
        <w:rPr>
          <w:rFonts w:ascii="Arial" w:eastAsia="MS Mincho" w:hAnsi="Arial" w:cs="Arial"/>
          <w:b/>
          <w:sz w:val="24"/>
          <w:szCs w:val="24"/>
          <w:lang w:val="en-US"/>
        </w:rPr>
        <w:t>2</w:t>
      </w:r>
      <w:r w:rsidR="00F71B70">
        <w:rPr>
          <w:rFonts w:ascii="Arial" w:eastAsia="MS Mincho" w:hAnsi="Arial" w:cs="Arial"/>
          <w:b/>
          <w:sz w:val="24"/>
          <w:szCs w:val="24"/>
          <w:lang w:val="en-US"/>
        </w:rPr>
        <w:t>2</w:t>
      </w:r>
      <w:bookmarkStart w:id="4" w:name="_GoBack"/>
      <w:bookmarkEnd w:id="4"/>
      <w:r w:rsidR="00112BDC">
        <w:rPr>
          <w:rFonts w:ascii="Arial" w:eastAsia="MS Mincho" w:hAnsi="Arial" w:cs="Arial"/>
          <w:b/>
          <w:sz w:val="24"/>
          <w:szCs w:val="24"/>
          <w:lang w:val="en-US"/>
        </w:rPr>
        <w:t>0836</w:t>
      </w:r>
    </w:p>
    <w:p w14:paraId="58CE81B1" w14:textId="29150690" w:rsidR="001E3B15" w:rsidRPr="005F5603" w:rsidRDefault="00832149" w:rsidP="001E3B15">
      <w:pPr>
        <w:pStyle w:val="a"/>
        <w:rPr>
          <w:rFonts w:eastAsia="SimSun"/>
          <w:bCs w:val="0"/>
          <w:sz w:val="24"/>
          <w:lang w:eastAsia="zh-CN"/>
        </w:rPr>
      </w:pPr>
      <w:bookmarkStart w:id="5" w:name="OLE_LINK1"/>
      <w:r>
        <w:rPr>
          <w:rFonts w:eastAsia="SimSun"/>
          <w:bCs w:val="0"/>
          <w:sz w:val="24"/>
          <w:lang w:eastAsia="zh-CN"/>
        </w:rPr>
        <w:t>Toulouse, France</w:t>
      </w:r>
      <w:r w:rsidR="00693733">
        <w:rPr>
          <w:rFonts w:eastAsia="SimSun"/>
          <w:bCs w:val="0"/>
          <w:sz w:val="24"/>
          <w:lang w:eastAsia="zh-CN"/>
        </w:rPr>
        <w:t xml:space="preserve">, </w:t>
      </w:r>
      <w:r w:rsidR="001C74E1">
        <w:rPr>
          <w:rFonts w:eastAsia="SimSun"/>
          <w:bCs w:val="0"/>
          <w:sz w:val="24"/>
          <w:lang w:eastAsia="zh-CN"/>
        </w:rPr>
        <w:t>1</w:t>
      </w:r>
      <w:r>
        <w:rPr>
          <w:rFonts w:eastAsia="SimSun"/>
          <w:bCs w:val="0"/>
          <w:sz w:val="24"/>
          <w:lang w:eastAsia="zh-CN"/>
        </w:rPr>
        <w:t>4</w:t>
      </w:r>
      <w:r w:rsidR="00835CD8">
        <w:rPr>
          <w:rFonts w:eastAsia="SimSun"/>
          <w:bCs w:val="0"/>
          <w:sz w:val="24"/>
          <w:lang w:eastAsia="zh-CN"/>
        </w:rPr>
        <w:t xml:space="preserve"> </w:t>
      </w:r>
      <w:r w:rsidR="00FE444D">
        <w:rPr>
          <w:rFonts w:eastAsia="SimSun"/>
          <w:bCs w:val="0"/>
          <w:sz w:val="24"/>
          <w:lang w:eastAsia="zh-CN"/>
        </w:rPr>
        <w:t xml:space="preserve">– </w:t>
      </w:r>
      <w:r w:rsidR="00BD3F4A">
        <w:rPr>
          <w:rFonts w:eastAsia="SimSun"/>
          <w:bCs w:val="0"/>
          <w:sz w:val="24"/>
          <w:lang w:eastAsia="zh-CN"/>
        </w:rPr>
        <w:t>1</w:t>
      </w:r>
      <w:r>
        <w:rPr>
          <w:rFonts w:eastAsia="SimSun"/>
          <w:bCs w:val="0"/>
          <w:sz w:val="24"/>
          <w:lang w:eastAsia="zh-CN"/>
        </w:rPr>
        <w:t>8</w:t>
      </w:r>
      <w:r w:rsidR="00FE444D">
        <w:rPr>
          <w:rFonts w:eastAsia="SimSun"/>
          <w:bCs w:val="0"/>
          <w:sz w:val="24"/>
          <w:lang w:eastAsia="zh-CN"/>
        </w:rPr>
        <w:t xml:space="preserve"> </w:t>
      </w:r>
      <w:r>
        <w:rPr>
          <w:rFonts w:eastAsia="SimSun"/>
          <w:bCs w:val="0"/>
          <w:sz w:val="24"/>
          <w:lang w:eastAsia="zh-CN"/>
        </w:rPr>
        <w:t>Novem</w:t>
      </w:r>
      <w:r w:rsidR="00BD3F4A">
        <w:rPr>
          <w:rFonts w:eastAsia="SimSun"/>
          <w:bCs w:val="0"/>
          <w:sz w:val="24"/>
          <w:lang w:eastAsia="zh-CN"/>
        </w:rPr>
        <w:t>ber</w:t>
      </w:r>
      <w:r w:rsidR="001E3B15">
        <w:rPr>
          <w:rFonts w:eastAsia="SimSun"/>
          <w:bCs w:val="0"/>
          <w:sz w:val="24"/>
          <w:lang w:eastAsia="zh-CN"/>
        </w:rPr>
        <w:t xml:space="preserve"> </w:t>
      </w:r>
      <w:r w:rsidR="001E3B15" w:rsidRPr="009F4EEE">
        <w:rPr>
          <w:rFonts w:eastAsia="SimSun"/>
          <w:bCs w:val="0"/>
          <w:sz w:val="24"/>
          <w:lang w:eastAsia="zh-CN"/>
        </w:rPr>
        <w:t>20</w:t>
      </w:r>
      <w:bookmarkEnd w:id="5"/>
      <w:r w:rsidR="00FE444D">
        <w:rPr>
          <w:rFonts w:eastAsia="SimSun"/>
          <w:bCs w:val="0"/>
          <w:sz w:val="24"/>
          <w:lang w:eastAsia="zh-CN"/>
        </w:rPr>
        <w:t>2</w:t>
      </w:r>
      <w:r w:rsidR="00E1790B">
        <w:rPr>
          <w:rFonts w:eastAsia="SimSun"/>
          <w:bCs w:val="0"/>
          <w:sz w:val="24"/>
          <w:lang w:eastAsia="zh-CN"/>
        </w:rPr>
        <w:t>2</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57CCF0DD"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D6498F">
        <w:rPr>
          <w:rFonts w:ascii="Arial" w:hAnsi="Arial" w:cs="Arial"/>
          <w:b/>
          <w:sz w:val="22"/>
          <w:szCs w:val="22"/>
        </w:rPr>
        <w:t>T</w:t>
      </w:r>
      <w:r w:rsidR="00152394">
        <w:rPr>
          <w:rFonts w:ascii="Arial" w:hAnsi="Arial" w:cs="Arial"/>
          <w:b/>
          <w:sz w:val="22"/>
          <w:szCs w:val="22"/>
        </w:rPr>
        <w:t>P</w:t>
      </w:r>
      <w:r w:rsidR="00D6498F">
        <w:rPr>
          <w:rFonts w:ascii="Arial" w:hAnsi="Arial" w:cs="Arial"/>
          <w:b/>
          <w:sz w:val="22"/>
          <w:szCs w:val="22"/>
        </w:rPr>
        <w:t xml:space="preserve"> </w:t>
      </w:r>
      <w:r w:rsidR="0044416E">
        <w:rPr>
          <w:rFonts w:ascii="Arial" w:hAnsi="Arial" w:cs="Arial"/>
          <w:b/>
          <w:sz w:val="22"/>
          <w:szCs w:val="22"/>
        </w:rPr>
        <w:t xml:space="preserve">on </w:t>
      </w:r>
      <w:r w:rsidR="00EF629B">
        <w:rPr>
          <w:rFonts w:ascii="Arial" w:hAnsi="Arial" w:cs="Arial"/>
          <w:b/>
          <w:sz w:val="22"/>
          <w:szCs w:val="22"/>
        </w:rPr>
        <w:t xml:space="preserve">UE </w:t>
      </w:r>
      <w:r w:rsidR="004A1187">
        <w:rPr>
          <w:rFonts w:ascii="Arial" w:hAnsi="Arial" w:cs="Arial"/>
          <w:b/>
          <w:sz w:val="22"/>
          <w:szCs w:val="22"/>
        </w:rPr>
        <w:t xml:space="preserve">ACLR and SEM for </w:t>
      </w:r>
      <w:r w:rsidR="004656C2">
        <w:rPr>
          <w:rFonts w:ascii="Arial" w:hAnsi="Arial" w:cs="Arial"/>
          <w:b/>
          <w:sz w:val="22"/>
          <w:szCs w:val="22"/>
        </w:rPr>
        <w:t>IoT NTN</w:t>
      </w:r>
    </w:p>
    <w:p w14:paraId="7CF36F6C" w14:textId="50C7715E"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6D524A">
        <w:rPr>
          <w:rFonts w:ascii="Arial" w:hAnsi="Arial" w:cs="Arial"/>
          <w:color w:val="000000" w:themeColor="text1"/>
          <w:sz w:val="22"/>
          <w:szCs w:val="22"/>
        </w:rPr>
        <w:t>9</w:t>
      </w:r>
      <w:r w:rsidR="00CB331D" w:rsidRPr="00693733">
        <w:rPr>
          <w:rFonts w:ascii="Arial" w:hAnsi="Arial" w:cs="Arial"/>
          <w:color w:val="000000" w:themeColor="text1"/>
          <w:sz w:val="22"/>
          <w:szCs w:val="22"/>
        </w:rPr>
        <w:t>.</w:t>
      </w:r>
      <w:r w:rsidR="004656C2">
        <w:rPr>
          <w:rFonts w:ascii="Arial" w:hAnsi="Arial" w:cs="Arial"/>
          <w:color w:val="000000" w:themeColor="text1"/>
          <w:sz w:val="22"/>
          <w:szCs w:val="22"/>
        </w:rPr>
        <w:t>5</w:t>
      </w:r>
      <w:r w:rsidR="009C392C">
        <w:rPr>
          <w:rFonts w:ascii="Arial" w:hAnsi="Arial" w:cs="Arial"/>
          <w:color w:val="000000" w:themeColor="text1"/>
          <w:sz w:val="22"/>
          <w:szCs w:val="22"/>
        </w:rPr>
        <w:t>.</w:t>
      </w:r>
      <w:r w:rsidR="003B0F79">
        <w:rPr>
          <w:rFonts w:ascii="Arial" w:hAnsi="Arial" w:cs="Arial"/>
          <w:color w:val="000000" w:themeColor="text1"/>
          <w:sz w:val="22"/>
          <w:szCs w:val="22"/>
        </w:rPr>
        <w:t>5</w:t>
      </w:r>
    </w:p>
    <w:p w14:paraId="22066D89" w14:textId="3974491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DB7C57">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031BE18F" w14:textId="6DF69440" w:rsidR="00D55A39" w:rsidRPr="000F4FFC" w:rsidRDefault="00D55A39" w:rsidP="00D55A39">
      <w:pPr>
        <w:rPr>
          <w:rFonts w:eastAsia="SimSun"/>
          <w:szCs w:val="22"/>
          <w:lang w:eastAsia="zh-CN"/>
        </w:rPr>
      </w:pPr>
      <w:r>
        <w:rPr>
          <w:rFonts w:eastAsia="SimSun"/>
          <w:szCs w:val="22"/>
          <w:lang w:val="en-US" w:eastAsia="zh-CN"/>
        </w:rPr>
        <w:t xml:space="preserve">The </w:t>
      </w:r>
      <w:proofErr w:type="gramStart"/>
      <w:r>
        <w:rPr>
          <w:rFonts w:eastAsia="SimSun"/>
          <w:szCs w:val="22"/>
          <w:lang w:val="en-US" w:eastAsia="zh-CN"/>
        </w:rPr>
        <w:t>WF[</w:t>
      </w:r>
      <w:proofErr w:type="gramEnd"/>
      <w:r>
        <w:rPr>
          <w:rFonts w:eastAsia="SimSun"/>
          <w:szCs w:val="22"/>
          <w:lang w:val="en-US" w:eastAsia="zh-CN"/>
        </w:rPr>
        <w:t>1] agreements in RAN4#104</w:t>
      </w:r>
      <w:r w:rsidR="00B94F04">
        <w:rPr>
          <w:rFonts w:eastAsia="SimSun"/>
          <w:szCs w:val="22"/>
          <w:lang w:val="en-US" w:eastAsia="zh-CN"/>
        </w:rPr>
        <w:t>bis-</w:t>
      </w:r>
      <w:r>
        <w:rPr>
          <w:rFonts w:eastAsia="SimSun"/>
          <w:szCs w:val="22"/>
          <w:lang w:val="en-US" w:eastAsia="zh-CN"/>
        </w:rPr>
        <w:t xml:space="preserve">e were captured in this contribution. The </w:t>
      </w:r>
      <w:r>
        <w:rPr>
          <w:rFonts w:eastAsia="DengXian"/>
        </w:rPr>
        <w:t>text proposal is for clauses 6 of TS36.102.</w:t>
      </w:r>
    </w:p>
    <w:p w14:paraId="71CDB37F" w14:textId="5997E41A" w:rsidR="00306974" w:rsidRDefault="003A4D57" w:rsidP="000F7612">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6F605F6B" w14:textId="77B32802" w:rsidR="004F4F58" w:rsidRDefault="009B23B0" w:rsidP="00414716">
      <w:r>
        <w:t xml:space="preserve">The </w:t>
      </w:r>
      <w:r w:rsidR="00140B94">
        <w:t>text proposal uses TN ACLR and SEM requirements as the baseline for IoT NTN, which are subject to the confirmation of the coexistence simulations.</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4C00D0B0" w14:textId="069E0D8E" w:rsidR="00785DC0" w:rsidRDefault="00785DC0" w:rsidP="002B4FD9">
      <w:pPr>
        <w:pStyle w:val="ListParagraph"/>
        <w:numPr>
          <w:ilvl w:val="0"/>
          <w:numId w:val="10"/>
        </w:numPr>
        <w:rPr>
          <w:lang w:eastAsia="zh-CN"/>
        </w:rPr>
      </w:pPr>
      <w:r>
        <w:rPr>
          <w:lang w:eastAsia="zh-CN"/>
        </w:rPr>
        <w:t>R4-221774</w:t>
      </w:r>
      <w:r w:rsidR="00B94F04">
        <w:rPr>
          <w:lang w:eastAsia="zh-CN"/>
        </w:rPr>
        <w:t>8</w:t>
      </w:r>
      <w:r>
        <w:rPr>
          <w:lang w:eastAsia="zh-CN"/>
        </w:rPr>
        <w:t xml:space="preserve"> </w:t>
      </w:r>
      <w:r w:rsidRPr="00836012">
        <w:rPr>
          <w:lang w:eastAsia="zh-CN"/>
        </w:rPr>
        <w:t xml:space="preserve">Way Forward on UE </w:t>
      </w:r>
      <w:r w:rsidR="00B94F04">
        <w:rPr>
          <w:lang w:eastAsia="zh-CN"/>
        </w:rPr>
        <w:t>A-MPR and Emissions requirements</w:t>
      </w:r>
      <w:r>
        <w:rPr>
          <w:lang w:eastAsia="zh-CN"/>
        </w:rPr>
        <w:t xml:space="preserve">, </w:t>
      </w:r>
      <w:r w:rsidR="00B94F04">
        <w:rPr>
          <w:lang w:eastAsia="zh-CN"/>
        </w:rPr>
        <w:t>ZTE</w:t>
      </w:r>
      <w:r>
        <w:rPr>
          <w:lang w:eastAsia="zh-CN"/>
        </w:rPr>
        <w:t>, RAN4#104bis-e</w:t>
      </w:r>
    </w:p>
    <w:p w14:paraId="538A4FC9" w14:textId="61EF5958" w:rsidR="00C10BE8" w:rsidRDefault="00C10BE8" w:rsidP="00C9085C">
      <w:pPr>
        <w:pStyle w:val="ListParagraph"/>
        <w:rPr>
          <w:lang w:eastAsia="zh-CN"/>
        </w:rPr>
      </w:pPr>
    </w:p>
    <w:p w14:paraId="1708E393" w14:textId="54D44341" w:rsidR="00D6498F" w:rsidRDefault="00D6498F" w:rsidP="00D6498F">
      <w:pPr>
        <w:pStyle w:val="Heading1"/>
      </w:pPr>
      <w:r>
        <w:t>Text proposal</w:t>
      </w:r>
      <w:r w:rsidR="003C7305">
        <w:t xml:space="preserve"> for TS 3</w:t>
      </w:r>
      <w:r w:rsidR="00434607">
        <w:t>6</w:t>
      </w:r>
      <w:r w:rsidR="003C7305">
        <w:t>.102</w:t>
      </w:r>
    </w:p>
    <w:p w14:paraId="6E24F1E6" w14:textId="77777777" w:rsidR="00147026" w:rsidRPr="00147026" w:rsidRDefault="00147026" w:rsidP="00147026"/>
    <w:p w14:paraId="298E7EFC" w14:textId="77777777" w:rsidR="00147026" w:rsidRPr="00147026" w:rsidRDefault="00147026" w:rsidP="00147026">
      <w:pPr>
        <w:keepNext/>
        <w:keepLines/>
        <w:spacing w:before="120"/>
        <w:ind w:left="1134" w:hanging="1134"/>
        <w:outlineLvl w:val="2"/>
        <w:rPr>
          <w:rFonts w:ascii="Arial" w:eastAsia="PMingLiU" w:hAnsi="Arial"/>
          <w:sz w:val="28"/>
        </w:rPr>
      </w:pPr>
      <w:bookmarkStart w:id="6" w:name="_Toc117689427"/>
      <w:r w:rsidRPr="00147026">
        <w:rPr>
          <w:rFonts w:ascii="Arial" w:eastAsia="PMingLiU" w:hAnsi="Arial"/>
          <w:sz w:val="28"/>
        </w:rPr>
        <w:t>6.5.2A</w:t>
      </w:r>
      <w:r w:rsidRPr="00147026">
        <w:rPr>
          <w:rFonts w:ascii="Arial" w:eastAsia="PMingLiU" w:hAnsi="Arial"/>
          <w:sz w:val="28"/>
        </w:rPr>
        <w:tab/>
        <w:t>Out of band emission</w:t>
      </w:r>
      <w:r w:rsidRPr="00147026">
        <w:rPr>
          <w:rFonts w:ascii="Arial" w:eastAsia="PMingLiU" w:hAnsi="Arial" w:hint="eastAsia"/>
          <w:sz w:val="28"/>
        </w:rPr>
        <w:t xml:space="preserve"> for </w:t>
      </w:r>
      <w:r w:rsidRPr="00147026">
        <w:rPr>
          <w:rFonts w:ascii="Arial" w:eastAsia="PMingLiU" w:hAnsi="Arial"/>
          <w:sz w:val="28"/>
        </w:rPr>
        <w:t>category M1</w:t>
      </w:r>
      <w:bookmarkEnd w:id="6"/>
    </w:p>
    <w:p w14:paraId="5AAA4C88" w14:textId="77777777" w:rsidR="00147026" w:rsidRPr="00147026" w:rsidRDefault="00147026" w:rsidP="00147026">
      <w:pPr>
        <w:keepNext/>
        <w:keepLines/>
        <w:spacing w:before="120"/>
        <w:ind w:left="1418" w:hanging="1418"/>
        <w:outlineLvl w:val="3"/>
        <w:rPr>
          <w:rFonts w:ascii="Arial" w:eastAsia="PMingLiU" w:hAnsi="Arial"/>
          <w:sz w:val="24"/>
        </w:rPr>
      </w:pPr>
      <w:bookmarkStart w:id="7" w:name="_Toc111062060"/>
      <w:bookmarkStart w:id="8" w:name="_Toc117689428"/>
      <w:r w:rsidRPr="00147026">
        <w:rPr>
          <w:rFonts w:ascii="Arial" w:eastAsia="PMingLiU" w:hAnsi="Arial"/>
          <w:sz w:val="24"/>
        </w:rPr>
        <w:t>6.5.2A.1</w:t>
      </w:r>
      <w:r w:rsidRPr="00147026">
        <w:rPr>
          <w:rFonts w:ascii="Arial" w:eastAsia="PMingLiU" w:hAnsi="Arial"/>
          <w:sz w:val="24"/>
        </w:rPr>
        <w:tab/>
        <w:t>Spectrum emission mask</w:t>
      </w:r>
      <w:bookmarkEnd w:id="7"/>
      <w:bookmarkEnd w:id="8"/>
    </w:p>
    <w:p w14:paraId="62BAFED6" w14:textId="73AD9E7E" w:rsidR="008201D2" w:rsidRPr="00932C5D" w:rsidRDefault="00147026" w:rsidP="008201D2">
      <w:pPr>
        <w:overflowPunct w:val="0"/>
        <w:autoSpaceDE w:val="0"/>
        <w:autoSpaceDN w:val="0"/>
        <w:adjustRightInd w:val="0"/>
        <w:textAlignment w:val="baseline"/>
        <w:rPr>
          <w:ins w:id="9" w:author="jinwang (A)" w:date="2022-11-18T12:25:00Z"/>
          <w:rFonts w:eastAsia="Times New Roman"/>
          <w:snapToGrid w:val="0"/>
          <w:lang w:eastAsia="en-GB"/>
        </w:rPr>
      </w:pPr>
      <w:del w:id="10" w:author="jinwang (A)" w:date="2022-11-18T12:23:00Z">
        <w:r w:rsidRPr="00D84850" w:rsidDel="008201D2">
          <w:rPr>
            <w:rFonts w:eastAsia="SimSun"/>
            <w:iCs/>
            <w:color w:val="FF0000"/>
            <w:rPrChange w:id="11" w:author="jinwang (A)" w:date="2022-11-18T12:31:00Z">
              <w:rPr>
                <w:rFonts w:eastAsia="SimSun"/>
                <w:i/>
                <w:iCs/>
                <w:color w:val="FF0000"/>
              </w:rPr>
            </w:rPrChange>
          </w:rPr>
          <w:delText xml:space="preserve">Editor’s note: </w:delText>
        </w:r>
        <w:r w:rsidRPr="00D84850" w:rsidDel="008201D2">
          <w:rPr>
            <w:rFonts w:eastAsia="PMingLiU"/>
            <w:color w:val="FF0000"/>
            <w:lang w:eastAsia="zh-TW"/>
            <w:rPrChange w:id="12" w:author="jinwang (A)" w:date="2022-11-18T12:31:00Z">
              <w:rPr>
                <w:rFonts w:eastAsia="PMingLiU"/>
                <w:i/>
                <w:color w:val="FF0000"/>
                <w:lang w:eastAsia="zh-TW"/>
              </w:rPr>
            </w:rPrChange>
          </w:rPr>
          <w:delText>&lt;</w:delText>
        </w:r>
        <w:r w:rsidRPr="00D84850" w:rsidDel="008201D2">
          <w:rPr>
            <w:rFonts w:eastAsia="PMingLiU"/>
            <w:color w:val="FF0000"/>
            <w:rPrChange w:id="13" w:author="jinwang (A)" w:date="2022-11-18T12:31:00Z">
              <w:rPr>
                <w:rFonts w:eastAsia="PMingLiU"/>
                <w:i/>
                <w:color w:val="FF0000"/>
              </w:rPr>
            </w:rPrChange>
          </w:rPr>
          <w:delText xml:space="preserve">Assume TN as baseline, and reconfirm after coexistence verification. </w:delText>
        </w:r>
        <w:r w:rsidRPr="00D84850" w:rsidDel="008201D2">
          <w:rPr>
            <w:rFonts w:eastAsia="PMingLiU"/>
            <w:color w:val="FF0000"/>
            <w:lang w:eastAsia="zh-TW"/>
            <w:rPrChange w:id="14" w:author="jinwang (A)" w:date="2022-11-18T12:31:00Z">
              <w:rPr>
                <w:rFonts w:eastAsia="PMingLiU"/>
                <w:i/>
                <w:color w:val="FF0000"/>
                <w:lang w:eastAsia="zh-TW"/>
              </w:rPr>
            </w:rPrChange>
          </w:rPr>
          <w:delText>&gt;</w:delText>
        </w:r>
      </w:del>
      <w:ins w:id="15" w:author="jinwang (A)" w:date="2022-11-18T12:25:00Z">
        <w:r w:rsidR="008201D2" w:rsidRPr="00F7202A">
          <w:rPr>
            <w:rFonts w:eastAsia="Times New Roman"/>
            <w:lang w:eastAsia="en-GB"/>
          </w:rPr>
          <w:t>The</w:t>
        </w:r>
        <w:r w:rsidR="008201D2" w:rsidRPr="00932C5D">
          <w:rPr>
            <w:rFonts w:eastAsia="Times New Roman"/>
            <w:lang w:eastAsia="en-GB"/>
          </w:rPr>
          <w:t xml:space="preserve"> spectrum emission mask of the UE applies to frequencies (</w:t>
        </w:r>
        <w:proofErr w:type="spellStart"/>
        <w:r w:rsidR="008201D2" w:rsidRPr="00932C5D">
          <w:rPr>
            <w:rFonts w:eastAsia="Times New Roman"/>
            <w:lang w:eastAsia="en-GB"/>
          </w:rPr>
          <w:t>Δf</w:t>
        </w:r>
        <w:r w:rsidR="008201D2" w:rsidRPr="00932C5D">
          <w:rPr>
            <w:rFonts w:eastAsia="Times New Roman"/>
            <w:vertAlign w:val="subscript"/>
            <w:lang w:eastAsia="en-GB"/>
          </w:rPr>
          <w:t>OOB</w:t>
        </w:r>
        <w:proofErr w:type="spellEnd"/>
        <w:r w:rsidR="008201D2" w:rsidRPr="00932C5D">
          <w:rPr>
            <w:rFonts w:eastAsia="Times New Roman"/>
            <w:snapToGrid w:val="0"/>
            <w:lang w:eastAsia="en-GB"/>
          </w:rPr>
          <w:t>)</w:t>
        </w:r>
        <w:r w:rsidR="008201D2" w:rsidRPr="00932C5D">
          <w:rPr>
            <w:rFonts w:eastAsia="Times New Roman"/>
            <w:lang w:eastAsia="en-GB"/>
          </w:rPr>
          <w:t xml:space="preserve"> starting from the </w:t>
        </w:r>
        <w:r w:rsidR="008201D2" w:rsidRPr="00932C5D">
          <w:rPr>
            <w:rFonts w:eastAsia="Times New Roman"/>
            <w:lang w:eastAsia="en-GB"/>
          </w:rPr>
          <w:sym w:font="Symbol" w:char="F0B1"/>
        </w:r>
        <w:r w:rsidR="008201D2" w:rsidRPr="00932C5D">
          <w:rPr>
            <w:rFonts w:eastAsia="Times New Roman"/>
            <w:lang w:eastAsia="en-GB"/>
          </w:rPr>
          <w:t xml:space="preserve"> edge of the assigned E-UTRA channel bandwidth. For frequencies offset greater than </w:t>
        </w:r>
        <w:proofErr w:type="spellStart"/>
        <w:r w:rsidR="008201D2" w:rsidRPr="00932C5D">
          <w:rPr>
            <w:rFonts w:eastAsia="Times New Roman"/>
            <w:lang w:eastAsia="en-GB"/>
          </w:rPr>
          <w:t>Δf</w:t>
        </w:r>
        <w:r w:rsidR="008201D2" w:rsidRPr="00932C5D">
          <w:rPr>
            <w:rFonts w:eastAsia="Times New Roman"/>
            <w:vertAlign w:val="subscript"/>
            <w:lang w:eastAsia="en-GB"/>
          </w:rPr>
          <w:t>OOB</w:t>
        </w:r>
        <w:proofErr w:type="spellEnd"/>
        <w:r w:rsidR="008201D2" w:rsidRPr="00932C5D">
          <w:rPr>
            <w:rFonts w:eastAsia="Times New Roman"/>
            <w:snapToGrid w:val="0"/>
            <w:lang w:eastAsia="en-GB"/>
          </w:rPr>
          <w:t xml:space="preserve"> as specified in Table 6.</w:t>
        </w:r>
        <w:r w:rsidR="008201D2">
          <w:rPr>
            <w:rFonts w:eastAsia="Times New Roman"/>
            <w:snapToGrid w:val="0"/>
            <w:lang w:eastAsia="en-GB"/>
          </w:rPr>
          <w:t>5</w:t>
        </w:r>
        <w:r w:rsidR="008201D2" w:rsidRPr="00932C5D">
          <w:rPr>
            <w:rFonts w:eastAsia="Times New Roman"/>
            <w:snapToGrid w:val="0"/>
            <w:lang w:eastAsia="en-GB"/>
          </w:rPr>
          <w:t>.2</w:t>
        </w:r>
        <w:r w:rsidR="008201D2">
          <w:rPr>
            <w:rFonts w:eastAsia="Times New Roman"/>
            <w:snapToGrid w:val="0"/>
            <w:lang w:eastAsia="en-GB"/>
          </w:rPr>
          <w:t>A</w:t>
        </w:r>
        <w:r w:rsidR="008201D2" w:rsidRPr="00932C5D">
          <w:rPr>
            <w:rFonts w:eastAsia="Times New Roman"/>
            <w:snapToGrid w:val="0"/>
            <w:lang w:eastAsia="en-GB"/>
          </w:rPr>
          <w:t>.1.1-1 the spurious requirements in subclause 6.</w:t>
        </w:r>
        <w:r w:rsidR="008201D2">
          <w:rPr>
            <w:rFonts w:eastAsia="Times New Roman"/>
            <w:snapToGrid w:val="0"/>
            <w:lang w:eastAsia="en-GB"/>
          </w:rPr>
          <w:t>5</w:t>
        </w:r>
        <w:r w:rsidR="008201D2" w:rsidRPr="00932C5D">
          <w:rPr>
            <w:rFonts w:eastAsia="Times New Roman"/>
            <w:snapToGrid w:val="0"/>
            <w:lang w:eastAsia="en-GB"/>
          </w:rPr>
          <w:t>.3 are applicable.</w:t>
        </w:r>
      </w:ins>
    </w:p>
    <w:p w14:paraId="3ACF5194" w14:textId="77777777" w:rsidR="008201D2" w:rsidRPr="00932C5D" w:rsidRDefault="008201D2" w:rsidP="008201D2">
      <w:pPr>
        <w:overflowPunct w:val="0"/>
        <w:autoSpaceDE w:val="0"/>
        <w:autoSpaceDN w:val="0"/>
        <w:adjustRightInd w:val="0"/>
        <w:textAlignment w:val="baseline"/>
        <w:rPr>
          <w:ins w:id="16" w:author="jinwang (A)" w:date="2022-11-18T12:25:00Z"/>
          <w:rFonts w:eastAsia="Times New Roman" w:cs="v5.0.0"/>
          <w:lang w:eastAsia="en-GB"/>
        </w:rPr>
      </w:pPr>
      <w:ins w:id="17" w:author="jinwang (A)" w:date="2022-11-18T12:25:00Z">
        <w:r w:rsidRPr="00932C5D">
          <w:rPr>
            <w:rFonts w:eastAsia="Times New Roman" w:cs="v5.0.0"/>
            <w:lang w:eastAsia="en-GB"/>
          </w:rPr>
          <w:t>The power of any UE emission shall not exceed the levels specified in Table 6.</w:t>
        </w:r>
        <w:r>
          <w:rPr>
            <w:rFonts w:eastAsia="Times New Roman" w:cs="v5.0.0"/>
            <w:lang w:eastAsia="en-GB"/>
          </w:rPr>
          <w:t>5</w:t>
        </w:r>
        <w:r w:rsidRPr="00932C5D">
          <w:rPr>
            <w:rFonts w:eastAsia="Times New Roman" w:cs="v5.0.0"/>
            <w:lang w:eastAsia="en-GB"/>
          </w:rPr>
          <w:t>.2</w:t>
        </w:r>
        <w:r>
          <w:rPr>
            <w:rFonts w:eastAsia="Times New Roman" w:cs="v5.0.0"/>
            <w:lang w:eastAsia="en-GB"/>
          </w:rPr>
          <w:t>A</w:t>
        </w:r>
        <w:r w:rsidRPr="00932C5D">
          <w:rPr>
            <w:rFonts w:eastAsia="Times New Roman" w:cs="v5.0.0"/>
            <w:lang w:eastAsia="en-GB"/>
          </w:rPr>
          <w:t>.1-1 for the specified channel bandwidth.</w:t>
        </w:r>
      </w:ins>
    </w:p>
    <w:p w14:paraId="3E795B94" w14:textId="77777777" w:rsidR="008201D2" w:rsidRPr="00932C5D" w:rsidRDefault="008201D2" w:rsidP="008201D2">
      <w:pPr>
        <w:keepNext/>
        <w:keepLines/>
        <w:overflowPunct w:val="0"/>
        <w:autoSpaceDE w:val="0"/>
        <w:autoSpaceDN w:val="0"/>
        <w:adjustRightInd w:val="0"/>
        <w:spacing w:before="60"/>
        <w:jc w:val="center"/>
        <w:textAlignment w:val="baseline"/>
        <w:rPr>
          <w:ins w:id="18" w:author="jinwang (A)" w:date="2022-11-18T12:25:00Z"/>
          <w:rFonts w:ascii="Arial" w:eastAsia="Times New Roman" w:hAnsi="Arial"/>
          <w:b/>
          <w:lang w:val="sv-SE" w:eastAsia="en-GB"/>
        </w:rPr>
      </w:pPr>
      <w:ins w:id="19" w:author="jinwang (A)" w:date="2022-11-18T12:25:00Z">
        <w:r w:rsidRPr="00932C5D">
          <w:rPr>
            <w:rFonts w:ascii="Arial" w:eastAsia="Times New Roman" w:hAnsi="Arial"/>
            <w:b/>
            <w:lang w:val="sv-SE" w:eastAsia="en-GB"/>
          </w:rPr>
          <w:t>Table 6.</w:t>
        </w:r>
        <w:r>
          <w:rPr>
            <w:rFonts w:ascii="Arial" w:eastAsia="Times New Roman" w:hAnsi="Arial"/>
            <w:b/>
            <w:lang w:val="sv-SE" w:eastAsia="en-GB"/>
          </w:rPr>
          <w:t>5</w:t>
        </w:r>
        <w:r w:rsidRPr="00932C5D">
          <w:rPr>
            <w:rFonts w:ascii="Arial" w:eastAsia="Times New Roman" w:hAnsi="Arial"/>
            <w:b/>
            <w:lang w:val="sv-SE" w:eastAsia="en-GB"/>
          </w:rPr>
          <w:t>.2</w:t>
        </w:r>
        <w:r>
          <w:rPr>
            <w:rFonts w:ascii="Arial" w:eastAsia="Times New Roman" w:hAnsi="Arial"/>
            <w:b/>
            <w:lang w:val="sv-SE" w:eastAsia="en-GB"/>
          </w:rPr>
          <w:t>A</w:t>
        </w:r>
        <w:r w:rsidRPr="00932C5D">
          <w:rPr>
            <w:rFonts w:ascii="Arial" w:eastAsia="Times New Roman" w:hAnsi="Arial"/>
            <w:b/>
            <w:lang w:val="sv-SE" w:eastAsia="en-GB"/>
          </w:rPr>
          <w:t xml:space="preserve">.1-1: </w:t>
        </w:r>
        <w:r>
          <w:rPr>
            <w:rFonts w:ascii="Arial" w:eastAsia="Times New Roman" w:hAnsi="Arial"/>
            <w:b/>
            <w:lang w:val="sv-SE" w:eastAsia="en-GB"/>
          </w:rPr>
          <w:t>Category M1</w:t>
        </w:r>
        <w:r w:rsidRPr="00932C5D">
          <w:rPr>
            <w:rFonts w:ascii="Arial" w:eastAsia="Times New Roman" w:hAnsi="Arial"/>
            <w:b/>
            <w:lang w:val="sv-SE" w:eastAsia="en-GB"/>
          </w:rPr>
          <w:t xml:space="preserve"> spectrum emission mask</w:t>
        </w:r>
      </w:ins>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8201D2" w:rsidRPr="00932C5D" w14:paraId="77E1A7CA" w14:textId="77777777" w:rsidTr="00741F4D">
        <w:trPr>
          <w:cantSplit/>
          <w:jc w:val="center"/>
          <w:ins w:id="20" w:author="jinwang (A)" w:date="2022-11-18T12:25:00Z"/>
        </w:trPr>
        <w:tc>
          <w:tcPr>
            <w:tcW w:w="1086" w:type="dxa"/>
          </w:tcPr>
          <w:p w14:paraId="50BB1B2D" w14:textId="77777777" w:rsidR="008201D2" w:rsidRPr="00932C5D" w:rsidRDefault="008201D2" w:rsidP="00741F4D">
            <w:pPr>
              <w:keepNext/>
              <w:keepLines/>
              <w:overflowPunct w:val="0"/>
              <w:autoSpaceDE w:val="0"/>
              <w:autoSpaceDN w:val="0"/>
              <w:adjustRightInd w:val="0"/>
              <w:spacing w:after="0"/>
              <w:jc w:val="center"/>
              <w:textAlignment w:val="baseline"/>
              <w:rPr>
                <w:ins w:id="21" w:author="jinwang (A)" w:date="2022-11-18T12:25:00Z"/>
                <w:rFonts w:ascii="Arial" w:eastAsia="Times New Roman" w:hAnsi="Arial" w:cs="Arial"/>
                <w:b/>
                <w:sz w:val="18"/>
              </w:rPr>
            </w:pPr>
            <w:proofErr w:type="spellStart"/>
            <w:ins w:id="22" w:author="jinwang (A)" w:date="2022-11-18T12:25:00Z">
              <w:r w:rsidRPr="00932C5D">
                <w:rPr>
                  <w:rFonts w:ascii="Arial" w:eastAsia="Times New Roman" w:hAnsi="Arial" w:cs="Arial"/>
                  <w:b/>
                  <w:sz w:val="18"/>
                </w:rPr>
                <w:t>Δf</w:t>
              </w:r>
              <w:r w:rsidRPr="00932C5D">
                <w:rPr>
                  <w:rFonts w:ascii="Arial" w:eastAsia="Times New Roman" w:hAnsi="Arial" w:cs="Arial"/>
                  <w:b/>
                  <w:sz w:val="18"/>
                  <w:vertAlign w:val="subscript"/>
                </w:rPr>
                <w:t>OOB</w:t>
              </w:r>
              <w:proofErr w:type="spellEnd"/>
            </w:ins>
          </w:p>
          <w:p w14:paraId="350E6218" w14:textId="77777777" w:rsidR="008201D2" w:rsidRPr="00932C5D" w:rsidRDefault="008201D2" w:rsidP="00741F4D">
            <w:pPr>
              <w:keepNext/>
              <w:keepLines/>
              <w:overflowPunct w:val="0"/>
              <w:autoSpaceDE w:val="0"/>
              <w:autoSpaceDN w:val="0"/>
              <w:adjustRightInd w:val="0"/>
              <w:spacing w:after="0"/>
              <w:jc w:val="center"/>
              <w:textAlignment w:val="baseline"/>
              <w:rPr>
                <w:ins w:id="23" w:author="jinwang (A)" w:date="2022-11-18T12:25:00Z"/>
                <w:rFonts w:ascii="Arial" w:eastAsia="Times New Roman" w:hAnsi="Arial" w:cs="Arial"/>
                <w:b/>
                <w:sz w:val="18"/>
              </w:rPr>
            </w:pPr>
            <w:ins w:id="24" w:author="jinwang (A)" w:date="2022-11-18T12:25:00Z">
              <w:r w:rsidRPr="00932C5D">
                <w:rPr>
                  <w:rFonts w:ascii="Arial" w:eastAsia="Times New Roman" w:hAnsi="Arial" w:cs="Arial"/>
                  <w:b/>
                  <w:sz w:val="18"/>
                </w:rPr>
                <w:t>(MHz)</w:t>
              </w:r>
            </w:ins>
          </w:p>
        </w:tc>
        <w:tc>
          <w:tcPr>
            <w:tcW w:w="757" w:type="dxa"/>
          </w:tcPr>
          <w:p w14:paraId="03D5F6E8" w14:textId="77777777" w:rsidR="008201D2" w:rsidRPr="00932C5D" w:rsidRDefault="008201D2" w:rsidP="00741F4D">
            <w:pPr>
              <w:keepNext/>
              <w:keepLines/>
              <w:overflowPunct w:val="0"/>
              <w:autoSpaceDE w:val="0"/>
              <w:autoSpaceDN w:val="0"/>
              <w:adjustRightInd w:val="0"/>
              <w:spacing w:after="0"/>
              <w:jc w:val="center"/>
              <w:textAlignment w:val="baseline"/>
              <w:rPr>
                <w:ins w:id="25" w:author="jinwang (A)" w:date="2022-11-18T12:25:00Z"/>
                <w:rFonts w:ascii="Arial" w:eastAsia="Times New Roman" w:hAnsi="Arial" w:cs="Arial"/>
                <w:b/>
                <w:sz w:val="18"/>
              </w:rPr>
            </w:pPr>
            <w:ins w:id="26" w:author="jinwang (A)" w:date="2022-11-18T12:25:00Z">
              <w:r w:rsidRPr="00932C5D">
                <w:rPr>
                  <w:rFonts w:ascii="Arial" w:eastAsia="Times New Roman" w:hAnsi="Arial" w:cs="Arial"/>
                  <w:b/>
                  <w:sz w:val="18"/>
                </w:rPr>
                <w:t>1.4</w:t>
              </w:r>
            </w:ins>
          </w:p>
          <w:p w14:paraId="426DE0FF" w14:textId="77777777" w:rsidR="008201D2" w:rsidRPr="00932C5D" w:rsidRDefault="008201D2" w:rsidP="00741F4D">
            <w:pPr>
              <w:keepNext/>
              <w:keepLines/>
              <w:overflowPunct w:val="0"/>
              <w:autoSpaceDE w:val="0"/>
              <w:autoSpaceDN w:val="0"/>
              <w:adjustRightInd w:val="0"/>
              <w:spacing w:after="0"/>
              <w:jc w:val="center"/>
              <w:textAlignment w:val="baseline"/>
              <w:rPr>
                <w:ins w:id="27" w:author="jinwang (A)" w:date="2022-11-18T12:25:00Z"/>
                <w:rFonts w:ascii="Arial" w:eastAsia="Times New Roman" w:hAnsi="Arial" w:cs="Arial"/>
                <w:b/>
                <w:sz w:val="18"/>
              </w:rPr>
            </w:pPr>
            <w:ins w:id="28" w:author="jinwang (A)" w:date="2022-11-18T12:25:00Z">
              <w:r w:rsidRPr="00932C5D">
                <w:rPr>
                  <w:rFonts w:ascii="Arial" w:eastAsia="Times New Roman" w:hAnsi="Arial" w:cs="Arial"/>
                  <w:b/>
                  <w:sz w:val="18"/>
                </w:rPr>
                <w:t>MHz</w:t>
              </w:r>
            </w:ins>
          </w:p>
        </w:tc>
        <w:tc>
          <w:tcPr>
            <w:tcW w:w="1417" w:type="dxa"/>
          </w:tcPr>
          <w:p w14:paraId="0C5D71C1" w14:textId="77777777" w:rsidR="008201D2" w:rsidRPr="00932C5D" w:rsidRDefault="008201D2" w:rsidP="00741F4D">
            <w:pPr>
              <w:keepNext/>
              <w:keepLines/>
              <w:overflowPunct w:val="0"/>
              <w:autoSpaceDE w:val="0"/>
              <w:autoSpaceDN w:val="0"/>
              <w:adjustRightInd w:val="0"/>
              <w:spacing w:after="0"/>
              <w:jc w:val="center"/>
              <w:textAlignment w:val="baseline"/>
              <w:rPr>
                <w:ins w:id="29" w:author="jinwang (A)" w:date="2022-11-18T12:25:00Z"/>
                <w:rFonts w:ascii="Arial" w:eastAsia="Times New Roman" w:hAnsi="Arial" w:cs="Arial"/>
                <w:b/>
                <w:sz w:val="18"/>
              </w:rPr>
            </w:pPr>
            <w:ins w:id="30" w:author="jinwang (A)" w:date="2022-11-18T12:25:00Z">
              <w:r w:rsidRPr="00932C5D">
                <w:rPr>
                  <w:rFonts w:ascii="Arial" w:eastAsia="Times New Roman" w:hAnsi="Arial" w:cs="Arial"/>
                  <w:b/>
                  <w:sz w:val="18"/>
                </w:rPr>
                <w:t>Measurement bandwidth</w:t>
              </w:r>
            </w:ins>
          </w:p>
        </w:tc>
      </w:tr>
      <w:tr w:rsidR="008201D2" w:rsidRPr="00932C5D" w14:paraId="06B9F325" w14:textId="77777777" w:rsidTr="00741F4D">
        <w:trPr>
          <w:jc w:val="center"/>
          <w:ins w:id="31" w:author="jinwang (A)" w:date="2022-11-18T12:25:00Z"/>
        </w:trPr>
        <w:tc>
          <w:tcPr>
            <w:tcW w:w="1086" w:type="dxa"/>
          </w:tcPr>
          <w:p w14:paraId="26EEF6CE" w14:textId="77777777" w:rsidR="008201D2" w:rsidRPr="00932C5D" w:rsidRDefault="008201D2" w:rsidP="00741F4D">
            <w:pPr>
              <w:keepNext/>
              <w:keepLines/>
              <w:overflowPunct w:val="0"/>
              <w:autoSpaceDE w:val="0"/>
              <w:autoSpaceDN w:val="0"/>
              <w:adjustRightInd w:val="0"/>
              <w:spacing w:after="0"/>
              <w:jc w:val="center"/>
              <w:textAlignment w:val="baseline"/>
              <w:rPr>
                <w:ins w:id="32" w:author="jinwang (A)" w:date="2022-11-18T12:25:00Z"/>
                <w:rFonts w:ascii="Arial" w:eastAsia="Times New Roman" w:hAnsi="Arial" w:cs="Arial"/>
                <w:b/>
                <w:sz w:val="18"/>
              </w:rPr>
            </w:pPr>
            <w:ins w:id="33" w:author="jinwang (A)" w:date="2022-11-18T12:25:00Z">
              <w:r w:rsidRPr="00932C5D">
                <w:rPr>
                  <w:rFonts w:ascii="Arial" w:eastAsia="Times New Roman" w:hAnsi="Arial" w:cs="Arial"/>
                  <w:sz w:val="18"/>
                </w:rPr>
                <w:sym w:font="Symbol" w:char="F0B1"/>
              </w:r>
              <w:r w:rsidRPr="00932C5D">
                <w:rPr>
                  <w:rFonts w:ascii="Arial" w:eastAsia="Times New Roman" w:hAnsi="Arial" w:cs="Arial"/>
                  <w:sz w:val="18"/>
                </w:rPr>
                <w:t xml:space="preserve"> 0-1</w:t>
              </w:r>
            </w:ins>
          </w:p>
        </w:tc>
        <w:tc>
          <w:tcPr>
            <w:tcW w:w="757" w:type="dxa"/>
          </w:tcPr>
          <w:p w14:paraId="387F1195" w14:textId="77777777" w:rsidR="008201D2" w:rsidRPr="00932C5D" w:rsidRDefault="008201D2" w:rsidP="00741F4D">
            <w:pPr>
              <w:keepNext/>
              <w:keepLines/>
              <w:overflowPunct w:val="0"/>
              <w:autoSpaceDE w:val="0"/>
              <w:autoSpaceDN w:val="0"/>
              <w:adjustRightInd w:val="0"/>
              <w:spacing w:after="0"/>
              <w:jc w:val="center"/>
              <w:textAlignment w:val="baseline"/>
              <w:rPr>
                <w:ins w:id="34" w:author="jinwang (A)" w:date="2022-11-18T12:25:00Z"/>
                <w:rFonts w:ascii="Arial" w:eastAsia="Times New Roman" w:hAnsi="Arial" w:cs="Arial"/>
                <w:b/>
                <w:sz w:val="18"/>
              </w:rPr>
            </w:pPr>
            <w:ins w:id="35" w:author="jinwang (A)" w:date="2022-11-18T12:25:00Z">
              <w:r w:rsidRPr="00932C5D">
                <w:rPr>
                  <w:rFonts w:ascii="Arial" w:eastAsia="Times New Roman" w:hAnsi="Arial" w:cs="Arial"/>
                  <w:sz w:val="18"/>
                </w:rPr>
                <w:t>-10</w:t>
              </w:r>
            </w:ins>
          </w:p>
        </w:tc>
        <w:tc>
          <w:tcPr>
            <w:tcW w:w="1417" w:type="dxa"/>
          </w:tcPr>
          <w:p w14:paraId="7DD2454F" w14:textId="77777777" w:rsidR="008201D2" w:rsidRPr="00932C5D" w:rsidRDefault="008201D2" w:rsidP="00741F4D">
            <w:pPr>
              <w:keepNext/>
              <w:keepLines/>
              <w:overflowPunct w:val="0"/>
              <w:autoSpaceDE w:val="0"/>
              <w:autoSpaceDN w:val="0"/>
              <w:adjustRightInd w:val="0"/>
              <w:spacing w:after="0"/>
              <w:jc w:val="center"/>
              <w:textAlignment w:val="baseline"/>
              <w:rPr>
                <w:ins w:id="36" w:author="jinwang (A)" w:date="2022-11-18T12:25:00Z"/>
                <w:rFonts w:ascii="Arial" w:eastAsia="Times New Roman" w:hAnsi="Arial" w:cs="Arial"/>
                <w:b/>
                <w:sz w:val="18"/>
              </w:rPr>
            </w:pPr>
            <w:ins w:id="37" w:author="jinwang (A)" w:date="2022-11-18T12:25:00Z">
              <w:r w:rsidRPr="00932C5D">
                <w:rPr>
                  <w:rFonts w:ascii="Arial" w:eastAsia="Times New Roman" w:hAnsi="Arial" w:cs="Arial"/>
                  <w:sz w:val="18"/>
                </w:rPr>
                <w:t xml:space="preserve">30 kHz </w:t>
              </w:r>
            </w:ins>
          </w:p>
        </w:tc>
      </w:tr>
      <w:tr w:rsidR="008201D2" w:rsidRPr="00932C5D" w14:paraId="685314D6" w14:textId="77777777" w:rsidTr="00741F4D">
        <w:trPr>
          <w:jc w:val="center"/>
          <w:ins w:id="38" w:author="jinwang (A)" w:date="2022-11-18T12:25:00Z"/>
        </w:trPr>
        <w:tc>
          <w:tcPr>
            <w:tcW w:w="1086" w:type="dxa"/>
          </w:tcPr>
          <w:p w14:paraId="26B18745" w14:textId="77777777" w:rsidR="008201D2" w:rsidRPr="00932C5D" w:rsidRDefault="008201D2" w:rsidP="00741F4D">
            <w:pPr>
              <w:keepNext/>
              <w:keepLines/>
              <w:overflowPunct w:val="0"/>
              <w:autoSpaceDE w:val="0"/>
              <w:autoSpaceDN w:val="0"/>
              <w:adjustRightInd w:val="0"/>
              <w:spacing w:after="0"/>
              <w:jc w:val="center"/>
              <w:textAlignment w:val="baseline"/>
              <w:rPr>
                <w:ins w:id="39" w:author="jinwang (A)" w:date="2022-11-18T12:25:00Z"/>
                <w:rFonts w:ascii="Arial" w:eastAsia="Times New Roman" w:hAnsi="Arial" w:cs="Arial"/>
                <w:sz w:val="18"/>
              </w:rPr>
            </w:pPr>
            <w:ins w:id="40" w:author="jinwang (A)" w:date="2022-11-18T12:25:00Z">
              <w:r w:rsidRPr="00932C5D">
                <w:rPr>
                  <w:rFonts w:ascii="Arial" w:eastAsia="Times New Roman" w:hAnsi="Arial" w:cs="Arial"/>
                  <w:sz w:val="18"/>
                </w:rPr>
                <w:sym w:font="Symbol" w:char="F0B1"/>
              </w:r>
              <w:r w:rsidRPr="00932C5D">
                <w:rPr>
                  <w:rFonts w:ascii="Arial" w:eastAsia="Times New Roman" w:hAnsi="Arial" w:cs="Arial"/>
                  <w:sz w:val="18"/>
                </w:rPr>
                <w:t xml:space="preserve"> 1-2.5</w:t>
              </w:r>
            </w:ins>
          </w:p>
        </w:tc>
        <w:tc>
          <w:tcPr>
            <w:tcW w:w="757" w:type="dxa"/>
          </w:tcPr>
          <w:p w14:paraId="039F17B8" w14:textId="77777777" w:rsidR="008201D2" w:rsidRPr="00932C5D" w:rsidRDefault="008201D2" w:rsidP="00741F4D">
            <w:pPr>
              <w:keepNext/>
              <w:keepLines/>
              <w:overflowPunct w:val="0"/>
              <w:autoSpaceDE w:val="0"/>
              <w:autoSpaceDN w:val="0"/>
              <w:adjustRightInd w:val="0"/>
              <w:spacing w:after="0"/>
              <w:jc w:val="center"/>
              <w:textAlignment w:val="baseline"/>
              <w:rPr>
                <w:ins w:id="41" w:author="jinwang (A)" w:date="2022-11-18T12:25:00Z"/>
                <w:rFonts w:ascii="Arial" w:eastAsia="Times New Roman" w:hAnsi="Arial" w:cs="Arial"/>
                <w:sz w:val="18"/>
              </w:rPr>
            </w:pPr>
            <w:ins w:id="42" w:author="jinwang (A)" w:date="2022-11-18T12:25:00Z">
              <w:r w:rsidRPr="00932C5D">
                <w:rPr>
                  <w:rFonts w:ascii="Arial" w:eastAsia="Times New Roman" w:hAnsi="Arial" w:cs="Arial"/>
                  <w:sz w:val="18"/>
                </w:rPr>
                <w:t>-10</w:t>
              </w:r>
            </w:ins>
          </w:p>
        </w:tc>
        <w:tc>
          <w:tcPr>
            <w:tcW w:w="1417" w:type="dxa"/>
          </w:tcPr>
          <w:p w14:paraId="095DA36C" w14:textId="77777777" w:rsidR="008201D2" w:rsidRPr="00932C5D" w:rsidRDefault="008201D2" w:rsidP="00741F4D">
            <w:pPr>
              <w:keepNext/>
              <w:keepLines/>
              <w:overflowPunct w:val="0"/>
              <w:autoSpaceDE w:val="0"/>
              <w:autoSpaceDN w:val="0"/>
              <w:adjustRightInd w:val="0"/>
              <w:spacing w:after="0"/>
              <w:jc w:val="center"/>
              <w:textAlignment w:val="baseline"/>
              <w:rPr>
                <w:ins w:id="43" w:author="jinwang (A)" w:date="2022-11-18T12:25:00Z"/>
                <w:rFonts w:ascii="Arial" w:eastAsia="Times New Roman" w:hAnsi="Arial" w:cs="Arial"/>
                <w:sz w:val="18"/>
              </w:rPr>
            </w:pPr>
            <w:ins w:id="44" w:author="jinwang (A)" w:date="2022-11-18T12:25:00Z">
              <w:r w:rsidRPr="00932C5D">
                <w:rPr>
                  <w:rFonts w:ascii="Arial" w:eastAsia="Times New Roman" w:hAnsi="Arial" w:cs="Arial"/>
                  <w:sz w:val="18"/>
                </w:rPr>
                <w:t>1 MHz</w:t>
              </w:r>
            </w:ins>
          </w:p>
        </w:tc>
      </w:tr>
      <w:tr w:rsidR="008201D2" w:rsidRPr="00932C5D" w14:paraId="2E6DD74D" w14:textId="77777777" w:rsidTr="00741F4D">
        <w:trPr>
          <w:jc w:val="center"/>
          <w:ins w:id="45" w:author="jinwang (A)" w:date="2022-11-18T12:25:00Z"/>
        </w:trPr>
        <w:tc>
          <w:tcPr>
            <w:tcW w:w="1086" w:type="dxa"/>
          </w:tcPr>
          <w:p w14:paraId="56535532" w14:textId="77777777" w:rsidR="008201D2" w:rsidRPr="00932C5D" w:rsidRDefault="008201D2" w:rsidP="00741F4D">
            <w:pPr>
              <w:keepNext/>
              <w:keepLines/>
              <w:overflowPunct w:val="0"/>
              <w:autoSpaceDE w:val="0"/>
              <w:autoSpaceDN w:val="0"/>
              <w:adjustRightInd w:val="0"/>
              <w:spacing w:after="0"/>
              <w:jc w:val="center"/>
              <w:textAlignment w:val="baseline"/>
              <w:rPr>
                <w:ins w:id="46" w:author="jinwang (A)" w:date="2022-11-18T12:25:00Z"/>
                <w:rFonts w:ascii="Arial" w:eastAsia="Times New Roman" w:hAnsi="Arial" w:cs="Arial"/>
                <w:sz w:val="18"/>
              </w:rPr>
            </w:pPr>
            <w:ins w:id="47" w:author="jinwang (A)" w:date="2022-11-18T12:25:00Z">
              <w:r w:rsidRPr="00932C5D">
                <w:rPr>
                  <w:rFonts w:ascii="Arial" w:eastAsia="Times New Roman" w:hAnsi="Arial" w:cs="Arial"/>
                  <w:sz w:val="18"/>
                </w:rPr>
                <w:sym w:font="Symbol" w:char="F0B1"/>
              </w:r>
              <w:r w:rsidRPr="00932C5D">
                <w:rPr>
                  <w:rFonts w:ascii="Arial" w:eastAsia="Times New Roman" w:hAnsi="Arial" w:cs="Arial"/>
                  <w:sz w:val="18"/>
                </w:rPr>
                <w:t xml:space="preserve"> 2.5-2.8</w:t>
              </w:r>
            </w:ins>
          </w:p>
        </w:tc>
        <w:tc>
          <w:tcPr>
            <w:tcW w:w="757" w:type="dxa"/>
          </w:tcPr>
          <w:p w14:paraId="55F837E1" w14:textId="77777777" w:rsidR="008201D2" w:rsidRPr="00932C5D" w:rsidRDefault="008201D2" w:rsidP="00741F4D">
            <w:pPr>
              <w:keepNext/>
              <w:keepLines/>
              <w:overflowPunct w:val="0"/>
              <w:autoSpaceDE w:val="0"/>
              <w:autoSpaceDN w:val="0"/>
              <w:adjustRightInd w:val="0"/>
              <w:spacing w:after="0"/>
              <w:jc w:val="center"/>
              <w:textAlignment w:val="baseline"/>
              <w:rPr>
                <w:ins w:id="48" w:author="jinwang (A)" w:date="2022-11-18T12:25:00Z"/>
                <w:rFonts w:ascii="Arial" w:eastAsia="Times New Roman" w:hAnsi="Arial" w:cs="Arial"/>
                <w:sz w:val="18"/>
              </w:rPr>
            </w:pPr>
            <w:ins w:id="49" w:author="jinwang (A)" w:date="2022-11-18T12:25:00Z">
              <w:r w:rsidRPr="00932C5D">
                <w:rPr>
                  <w:rFonts w:ascii="Arial" w:eastAsia="Times New Roman" w:hAnsi="Arial" w:cs="Arial"/>
                  <w:sz w:val="18"/>
                </w:rPr>
                <w:t>-25</w:t>
              </w:r>
            </w:ins>
          </w:p>
        </w:tc>
        <w:tc>
          <w:tcPr>
            <w:tcW w:w="1417" w:type="dxa"/>
          </w:tcPr>
          <w:p w14:paraId="2E848EFA" w14:textId="77777777" w:rsidR="008201D2" w:rsidRPr="00932C5D" w:rsidRDefault="008201D2" w:rsidP="00741F4D">
            <w:pPr>
              <w:keepNext/>
              <w:keepLines/>
              <w:overflowPunct w:val="0"/>
              <w:autoSpaceDE w:val="0"/>
              <w:autoSpaceDN w:val="0"/>
              <w:adjustRightInd w:val="0"/>
              <w:spacing w:after="0"/>
              <w:jc w:val="center"/>
              <w:textAlignment w:val="baseline"/>
              <w:rPr>
                <w:ins w:id="50" w:author="jinwang (A)" w:date="2022-11-18T12:25:00Z"/>
                <w:rFonts w:ascii="Arial" w:eastAsia="Times New Roman" w:hAnsi="Arial" w:cs="Arial"/>
                <w:sz w:val="18"/>
              </w:rPr>
            </w:pPr>
            <w:ins w:id="51" w:author="jinwang (A)" w:date="2022-11-18T12:25:00Z">
              <w:r w:rsidRPr="00932C5D">
                <w:rPr>
                  <w:rFonts w:ascii="Arial" w:eastAsia="Times New Roman" w:hAnsi="Arial" w:cs="Arial"/>
                  <w:sz w:val="18"/>
                </w:rPr>
                <w:t>1 MHz</w:t>
              </w:r>
            </w:ins>
          </w:p>
        </w:tc>
      </w:tr>
    </w:tbl>
    <w:p w14:paraId="46E96D94" w14:textId="77777777" w:rsidR="008201D2" w:rsidRPr="00932C5D" w:rsidRDefault="008201D2" w:rsidP="008201D2">
      <w:pPr>
        <w:overflowPunct w:val="0"/>
        <w:autoSpaceDE w:val="0"/>
        <w:autoSpaceDN w:val="0"/>
        <w:adjustRightInd w:val="0"/>
        <w:textAlignment w:val="baseline"/>
        <w:rPr>
          <w:ins w:id="52" w:author="jinwang (A)" w:date="2022-11-18T12:25:00Z"/>
          <w:rFonts w:eastAsia="Times New Roman"/>
          <w:lang w:eastAsia="en-GB"/>
        </w:rPr>
      </w:pPr>
    </w:p>
    <w:p w14:paraId="70586DF0" w14:textId="45F634FE" w:rsidR="008201D2" w:rsidRDefault="008201D2">
      <w:pPr>
        <w:keepLines/>
        <w:overflowPunct w:val="0"/>
        <w:autoSpaceDE w:val="0"/>
        <w:autoSpaceDN w:val="0"/>
        <w:adjustRightInd w:val="0"/>
        <w:ind w:left="1135" w:hanging="851"/>
        <w:textAlignment w:val="baseline"/>
        <w:rPr>
          <w:ins w:id="53" w:author="jinwang (A)" w:date="2022-11-18T14:27:00Z"/>
          <w:rFonts w:eastAsia="Times New Roman"/>
          <w:lang w:eastAsia="en-GB"/>
        </w:rPr>
      </w:pPr>
      <w:ins w:id="54" w:author="jinwang (A)" w:date="2022-11-18T12:25:00Z">
        <w:r w:rsidRPr="00932C5D">
          <w:rPr>
            <w:rFonts w:eastAsia="Times New Roman"/>
            <w:lang w:eastAsia="en-GB"/>
          </w:rPr>
          <w:t>NOTE</w:t>
        </w:r>
      </w:ins>
      <w:ins w:id="55" w:author="jinwang (A)" w:date="2022-11-18T14:35:00Z">
        <w:r w:rsidR="001A5125">
          <w:rPr>
            <w:rFonts w:eastAsia="Times New Roman"/>
            <w:lang w:eastAsia="en-GB"/>
          </w:rPr>
          <w:t>1</w:t>
        </w:r>
      </w:ins>
      <w:ins w:id="56" w:author="jinwang (A)" w:date="2022-11-18T12:25:00Z">
        <w:r w:rsidRPr="00932C5D">
          <w:rPr>
            <w:rFonts w:eastAsia="Times New Roman"/>
            <w:lang w:eastAsia="en-GB"/>
          </w:rPr>
          <w:t>:</w:t>
        </w:r>
        <w:r w:rsidRPr="00932C5D">
          <w:rPr>
            <w:rFonts w:eastAsia="Times New Roman"/>
            <w:lang w:eastAsia="en-GB"/>
          </w:rPr>
          <w:tab/>
          <w:t xml:space="preserve">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70934EC" w14:textId="115BC56D" w:rsidR="0084190A" w:rsidRPr="00F7202A" w:rsidRDefault="0084190A">
      <w:pPr>
        <w:keepLines/>
        <w:overflowPunct w:val="0"/>
        <w:autoSpaceDE w:val="0"/>
        <w:autoSpaceDN w:val="0"/>
        <w:adjustRightInd w:val="0"/>
        <w:ind w:left="1135" w:hanging="851"/>
        <w:textAlignment w:val="baseline"/>
        <w:rPr>
          <w:rFonts w:eastAsia="Times New Roman"/>
          <w:lang w:eastAsia="en-GB"/>
          <w:rPrChange w:id="57" w:author="jinwang (A)" w:date="2022-11-18T12:31:00Z">
            <w:rPr>
              <w:rFonts w:eastAsia="PMingLiU"/>
              <w:i/>
              <w:color w:val="FF0000"/>
              <w:lang w:eastAsia="zh-TW"/>
            </w:rPr>
          </w:rPrChange>
        </w:rPr>
        <w:pPrChange w:id="58" w:author="jinwang (A)" w:date="2022-11-18T14:27:00Z">
          <w:pPr/>
        </w:pPrChange>
      </w:pPr>
      <w:ins w:id="59" w:author="jinwang (A)" w:date="2022-11-18T14:27:00Z">
        <w:r w:rsidRPr="0084190A">
          <w:rPr>
            <w:rFonts w:eastAsia="Times New Roman"/>
            <w:lang w:eastAsia="en-GB"/>
            <w:rPrChange w:id="60" w:author="jinwang (A)" w:date="2022-11-18T14:27:00Z">
              <w:rPr>
                <w:color w:val="4472C4"/>
              </w:rPr>
            </w:rPrChange>
          </w:rPr>
          <w:lastRenderedPageBreak/>
          <w:t>[NOTE</w:t>
        </w:r>
      </w:ins>
      <w:ins w:id="61" w:author="jinwang (A)" w:date="2022-11-18T14:35:00Z">
        <w:r w:rsidR="001A5125">
          <w:rPr>
            <w:rFonts w:eastAsia="Times New Roman"/>
            <w:lang w:eastAsia="en-GB"/>
          </w:rPr>
          <w:t>2</w:t>
        </w:r>
      </w:ins>
      <w:ins w:id="62" w:author="jinwang (A)" w:date="2022-11-18T14:27:00Z">
        <w:r w:rsidRPr="0084190A">
          <w:rPr>
            <w:rFonts w:eastAsia="Times New Roman"/>
            <w:lang w:eastAsia="en-GB"/>
            <w:rPrChange w:id="63" w:author="jinwang (A)" w:date="2022-11-18T14:27:00Z">
              <w:rPr>
                <w:color w:val="4472C4"/>
              </w:rPr>
            </w:rPrChange>
          </w:rPr>
          <w:t xml:space="preserve">: When the UE is operating in an NGSO deployment, </w:t>
        </w:r>
        <w:r w:rsidRPr="0084190A">
          <w:rPr>
            <w:rFonts w:eastAsia="Times New Roman"/>
            <w:lang w:eastAsia="en-GB"/>
            <w:rPrChange w:id="64" w:author="jinwang (A)" w:date="2022-11-18T14:27:00Z">
              <w:rPr>
                <w:color w:val="FF0000"/>
              </w:rPr>
            </w:rPrChange>
          </w:rPr>
          <w:t>to support coexistence,</w:t>
        </w:r>
        <w:r w:rsidRPr="0084190A">
          <w:rPr>
            <w:rFonts w:eastAsia="Times New Roman"/>
            <w:lang w:eastAsia="en-GB"/>
            <w:rPrChange w:id="65" w:author="jinwang (A)" w:date="2022-11-18T14:27:00Z">
              <w:rPr>
                <w:color w:val="4472C4"/>
              </w:rPr>
            </w:rPrChange>
          </w:rPr>
          <w:t xml:space="preserve"> </w:t>
        </w:r>
        <w:r w:rsidRPr="0084190A">
          <w:rPr>
            <w:rFonts w:eastAsia="Times New Roman"/>
            <w:lang w:eastAsia="en-GB"/>
            <w:rPrChange w:id="66" w:author="jinwang (A)" w:date="2022-11-18T14:27:00Z">
              <w:rPr>
                <w:color w:val="FF0000"/>
              </w:rPr>
            </w:rPrChange>
          </w:rPr>
          <w:t>it is assumed that</w:t>
        </w:r>
        <w:r w:rsidRPr="0084190A">
          <w:rPr>
            <w:rFonts w:eastAsia="Times New Roman"/>
            <w:lang w:eastAsia="en-GB"/>
            <w:rPrChange w:id="67" w:author="jinwang (A)" w:date="2022-11-18T14:27:00Z">
              <w:rPr>
                <w:color w:val="4472C4"/>
              </w:rPr>
            </w:rPrChange>
          </w:rPr>
          <w:t xml:space="preserve"> a </w:t>
        </w:r>
        <w:proofErr w:type="spellStart"/>
        <w:r w:rsidRPr="0084190A">
          <w:rPr>
            <w:rFonts w:eastAsia="Times New Roman"/>
            <w:lang w:eastAsia="en-GB"/>
            <w:rPrChange w:id="68" w:author="jinwang (A)" w:date="2022-11-18T14:27:00Z">
              <w:rPr>
                <w:color w:val="4472C4"/>
              </w:rPr>
            </w:rPrChange>
          </w:rPr>
          <w:t>guardband</w:t>
        </w:r>
        <w:proofErr w:type="spellEnd"/>
        <w:r w:rsidRPr="0084190A">
          <w:rPr>
            <w:rFonts w:eastAsia="Times New Roman"/>
            <w:lang w:eastAsia="en-GB"/>
            <w:rPrChange w:id="69" w:author="jinwang (A)" w:date="2022-11-18T14:27:00Z">
              <w:rPr>
                <w:color w:val="4472C4"/>
              </w:rPr>
            </w:rPrChange>
          </w:rPr>
          <w:t xml:space="preserve"> </w:t>
        </w:r>
        <w:r w:rsidRPr="0084190A">
          <w:rPr>
            <w:rFonts w:eastAsia="Times New Roman"/>
            <w:lang w:eastAsia="en-GB"/>
            <w:rPrChange w:id="70" w:author="jinwang (A)" w:date="2022-11-18T14:27:00Z">
              <w:rPr>
                <w:color w:val="FF0000"/>
              </w:rPr>
            </w:rPrChange>
          </w:rPr>
          <w:t xml:space="preserve">at least </w:t>
        </w:r>
        <w:r w:rsidRPr="0084190A">
          <w:rPr>
            <w:rFonts w:eastAsia="Times New Roman"/>
            <w:lang w:eastAsia="en-GB"/>
            <w:rPrChange w:id="71" w:author="jinwang (A)" w:date="2022-11-18T14:27:00Z">
              <w:rPr>
                <w:color w:val="4472C4"/>
              </w:rPr>
            </w:rPrChange>
          </w:rPr>
          <w:t xml:space="preserve">equivalent to the maximum doppler shift expected for the NGSO constellation between the channel edge of the channel bandwidth operated by the UE and the spectrum block edge </w:t>
        </w:r>
        <w:r w:rsidRPr="0084190A">
          <w:rPr>
            <w:rFonts w:eastAsia="Times New Roman"/>
            <w:lang w:eastAsia="en-GB"/>
            <w:rPrChange w:id="72" w:author="jinwang (A)" w:date="2022-11-18T14:27:00Z">
              <w:rPr>
                <w:color w:val="FF0000"/>
              </w:rPr>
            </w:rPrChange>
          </w:rPr>
          <w:t>has been accounted for as part of system deployment configuration by the operator</w:t>
        </w:r>
        <w:r w:rsidRPr="0084190A">
          <w:rPr>
            <w:rFonts w:eastAsia="Times New Roman"/>
            <w:lang w:eastAsia="en-GB"/>
            <w:rPrChange w:id="73" w:author="jinwang (A)" w:date="2022-11-18T14:27:00Z">
              <w:rPr>
                <w:color w:val="4472C4"/>
              </w:rPr>
            </w:rPrChange>
          </w:rPr>
          <w:t>.</w:t>
        </w:r>
        <w:r>
          <w:rPr>
            <w:rFonts w:eastAsia="Times New Roman"/>
            <w:lang w:eastAsia="en-GB"/>
          </w:rPr>
          <w:t>]</w:t>
        </w:r>
      </w:ins>
    </w:p>
    <w:p w14:paraId="04F583F5" w14:textId="77777777" w:rsidR="00147026" w:rsidRPr="00147026" w:rsidRDefault="00147026" w:rsidP="00147026">
      <w:pPr>
        <w:keepNext/>
        <w:keepLines/>
        <w:spacing w:before="120"/>
        <w:ind w:left="1418" w:hanging="1418"/>
        <w:outlineLvl w:val="3"/>
        <w:rPr>
          <w:rFonts w:ascii="Arial" w:eastAsia="PMingLiU" w:hAnsi="Arial"/>
          <w:snapToGrid w:val="0"/>
          <w:sz w:val="24"/>
        </w:rPr>
      </w:pPr>
      <w:bookmarkStart w:id="74" w:name="_Toc111062061"/>
      <w:bookmarkStart w:id="75" w:name="_Toc117689429"/>
      <w:r w:rsidRPr="00147026">
        <w:rPr>
          <w:rFonts w:ascii="Arial" w:eastAsia="PMingLiU" w:hAnsi="Arial"/>
          <w:sz w:val="24"/>
        </w:rPr>
        <w:t>6.5.2A.2</w:t>
      </w:r>
      <w:r w:rsidRPr="00147026">
        <w:rPr>
          <w:rFonts w:ascii="Arial" w:eastAsia="PMingLiU" w:hAnsi="Arial"/>
          <w:sz w:val="24"/>
        </w:rPr>
        <w:tab/>
      </w:r>
      <w:r w:rsidRPr="00147026">
        <w:rPr>
          <w:rFonts w:ascii="Arial" w:eastAsia="PMingLiU" w:hAnsi="Arial"/>
          <w:snapToGrid w:val="0"/>
          <w:sz w:val="24"/>
        </w:rPr>
        <w:t>Additional Spectrum Emission Mask</w:t>
      </w:r>
      <w:bookmarkEnd w:id="74"/>
      <w:r w:rsidRPr="00147026">
        <w:rPr>
          <w:rFonts w:ascii="Arial" w:eastAsia="PMingLiU" w:hAnsi="Arial"/>
          <w:snapToGrid w:val="0"/>
          <w:sz w:val="24"/>
        </w:rPr>
        <w:t xml:space="preserve"> for category M1</w:t>
      </w:r>
      <w:bookmarkEnd w:id="75"/>
    </w:p>
    <w:p w14:paraId="59D3F6B0" w14:textId="77777777" w:rsidR="00147026" w:rsidRPr="00147026" w:rsidRDefault="00147026" w:rsidP="00147026">
      <w:pPr>
        <w:rPr>
          <w:rFonts w:eastAsia="PMingLiU"/>
        </w:rPr>
      </w:pPr>
      <w:r w:rsidRPr="00147026">
        <w:rPr>
          <w:rFonts w:eastAsia="PMingLiU"/>
        </w:rPr>
        <w:t>The additional spectrum emission mask is not applicable.</w:t>
      </w:r>
    </w:p>
    <w:p w14:paraId="33ABAFFB" w14:textId="77777777" w:rsidR="00147026" w:rsidRPr="00147026" w:rsidRDefault="00147026" w:rsidP="00147026">
      <w:pPr>
        <w:keepNext/>
        <w:keepLines/>
        <w:spacing w:before="120"/>
        <w:ind w:left="1418" w:hanging="1418"/>
        <w:outlineLvl w:val="3"/>
        <w:rPr>
          <w:rFonts w:ascii="Arial" w:eastAsia="PMingLiU" w:hAnsi="Arial"/>
          <w:sz w:val="24"/>
        </w:rPr>
      </w:pPr>
      <w:bookmarkStart w:id="76" w:name="_Toc111062062"/>
      <w:bookmarkStart w:id="77" w:name="_Toc117689430"/>
      <w:r w:rsidRPr="00147026">
        <w:rPr>
          <w:rFonts w:ascii="Arial" w:eastAsia="PMingLiU" w:hAnsi="Arial"/>
          <w:sz w:val="24"/>
        </w:rPr>
        <w:t>6.5.2A.3</w:t>
      </w:r>
      <w:r w:rsidRPr="00147026">
        <w:rPr>
          <w:rFonts w:ascii="Arial" w:eastAsia="PMingLiU" w:hAnsi="Arial"/>
          <w:sz w:val="24"/>
        </w:rPr>
        <w:tab/>
      </w:r>
      <w:r w:rsidRPr="00147026">
        <w:rPr>
          <w:rFonts w:ascii="Arial" w:eastAsia="PMingLiU" w:hAnsi="Arial"/>
          <w:snapToGrid w:val="0"/>
          <w:sz w:val="24"/>
        </w:rPr>
        <w:t>Adjacent Channel Leakage Ratio</w:t>
      </w:r>
      <w:bookmarkEnd w:id="76"/>
      <w:r w:rsidRPr="00147026">
        <w:rPr>
          <w:rFonts w:ascii="Arial" w:eastAsia="PMingLiU" w:hAnsi="Arial"/>
          <w:snapToGrid w:val="0"/>
          <w:sz w:val="24"/>
        </w:rPr>
        <w:t xml:space="preserve"> for category M1</w:t>
      </w:r>
      <w:bookmarkEnd w:id="77"/>
    </w:p>
    <w:p w14:paraId="45160566" w14:textId="77777777" w:rsidR="008201D2" w:rsidRPr="001D386E" w:rsidRDefault="008201D2" w:rsidP="008201D2">
      <w:pPr>
        <w:rPr>
          <w:ins w:id="78" w:author="jinwang (A)" w:date="2022-11-18T12:26:00Z"/>
          <w:rFonts w:cs="v5.0.0"/>
        </w:rPr>
      </w:pPr>
      <w:ins w:id="79" w:author="jinwang (A)" w:date="2022-11-18T12:26:00Z">
        <w:r w:rsidRPr="001D386E">
          <w:t xml:space="preserve">E-UTRA </w:t>
        </w:r>
        <w:r>
          <w:t xml:space="preserve">category M1 </w:t>
        </w:r>
        <w:r w:rsidRPr="001D386E">
          <w:t xml:space="preserve">Adjacent Channel Leakage </w:t>
        </w:r>
        <w:proofErr w:type="gramStart"/>
        <w:r w:rsidRPr="001D386E">
          <w:t>power</w:t>
        </w:r>
        <w:proofErr w:type="gramEnd"/>
        <w:r w:rsidRPr="001D386E">
          <w:t xml:space="preserve"> Ratio (E-UTRA</w:t>
        </w:r>
        <w:r w:rsidRPr="001D386E">
          <w:rPr>
            <w:vertAlign w:val="subscript"/>
          </w:rPr>
          <w:t>ACLR</w:t>
        </w:r>
        <w:r w:rsidRPr="001D386E">
          <w:t xml:space="preserve">) is the ratio of the filtered mean power centred on the assigned channel frequency to the filtered mean power centred on an adjacent channel frequency at nominal channel spacing. The assigned E-UTRA </w:t>
        </w:r>
        <w:r>
          <w:t xml:space="preserve">category M1 </w:t>
        </w:r>
        <w:r w:rsidRPr="001D386E">
          <w:t xml:space="preserve">channel power and adjacent E-UTRA </w:t>
        </w:r>
        <w:r>
          <w:t xml:space="preserve">category M1 </w:t>
        </w:r>
        <w:r w:rsidRPr="001D386E">
          <w:t xml:space="preserve">channel power are measured with rectangular filters with measurement bandwidths specified in </w:t>
        </w:r>
        <w:r w:rsidRPr="001D386E">
          <w:rPr>
            <w:rFonts w:cs="v5.0.0"/>
          </w:rPr>
          <w:t>Table 6.</w:t>
        </w:r>
        <w:r>
          <w:rPr>
            <w:rFonts w:cs="v5.0.0"/>
          </w:rPr>
          <w:t>5</w:t>
        </w:r>
        <w:r w:rsidRPr="001D386E">
          <w:rPr>
            <w:rFonts w:cs="v5.0.0"/>
          </w:rPr>
          <w:t>.2</w:t>
        </w:r>
        <w:r>
          <w:rPr>
            <w:rFonts w:cs="v5.0.0"/>
          </w:rPr>
          <w:t>A</w:t>
        </w:r>
        <w:r w:rsidRPr="001D386E">
          <w:rPr>
            <w:rFonts w:cs="v5.0.0"/>
          </w:rPr>
          <w:t>.3-1</w:t>
        </w:r>
        <w:r w:rsidRPr="001D386E">
          <w:t xml:space="preserve">. </w:t>
        </w:r>
        <w:r w:rsidRPr="001D386E">
          <w:rPr>
            <w:rFonts w:cs="v5.0.0"/>
          </w:rPr>
          <w:t xml:space="preserve">If the measured adjacent channel power is greater than –50dBm then the </w:t>
        </w:r>
        <w:r w:rsidRPr="001D386E">
          <w:t>E-UTRA</w:t>
        </w:r>
        <w:r w:rsidRPr="001D386E">
          <w:rPr>
            <w:vertAlign w:val="subscript"/>
          </w:rPr>
          <w:t>ACLR</w:t>
        </w:r>
        <w:r w:rsidRPr="001D386E">
          <w:rPr>
            <w:rFonts w:cs="v5.0.0"/>
          </w:rPr>
          <w:t xml:space="preserve"> shall be higher than the value specified in Table 6.</w:t>
        </w:r>
        <w:r>
          <w:rPr>
            <w:rFonts w:cs="v5.0.0"/>
          </w:rPr>
          <w:t>5</w:t>
        </w:r>
        <w:r w:rsidRPr="001D386E">
          <w:rPr>
            <w:rFonts w:cs="v5.0.0"/>
          </w:rPr>
          <w:t>.2</w:t>
        </w:r>
        <w:r>
          <w:rPr>
            <w:rFonts w:cs="v5.0.0"/>
          </w:rPr>
          <w:t>A</w:t>
        </w:r>
        <w:r w:rsidRPr="001D386E">
          <w:rPr>
            <w:rFonts w:cs="v5.0.0"/>
          </w:rPr>
          <w:t>.3-1.</w:t>
        </w:r>
      </w:ins>
    </w:p>
    <w:p w14:paraId="78D9F397" w14:textId="77777777" w:rsidR="008201D2" w:rsidRPr="001D386E" w:rsidRDefault="008201D2" w:rsidP="008201D2">
      <w:pPr>
        <w:pStyle w:val="TH"/>
        <w:rPr>
          <w:ins w:id="80" w:author="jinwang (A)" w:date="2022-11-18T12:26:00Z"/>
          <w:rFonts w:cs="v5.0.0"/>
        </w:rPr>
      </w:pPr>
      <w:ins w:id="81" w:author="jinwang (A)" w:date="2022-11-18T12:26:00Z">
        <w:r w:rsidRPr="001D386E">
          <w:t>Table 6.</w:t>
        </w:r>
        <w:r>
          <w:t>5</w:t>
        </w:r>
        <w:r w:rsidRPr="001D386E">
          <w:t>.2</w:t>
        </w:r>
        <w:r>
          <w:t>A</w:t>
        </w:r>
        <w:r w:rsidRPr="001D386E">
          <w:t xml:space="preserve">.3-1: </w:t>
        </w:r>
        <w:r>
          <w:t>Category M1 ACLR</w:t>
        </w:r>
        <w:r w:rsidRPr="001D386E">
          <w:t xml:space="preserve"> requirements</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82" w:author="jinwang (A)" w:date="2022-11-18T12:27:00Z">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572"/>
        <w:gridCol w:w="4330"/>
        <w:tblGridChange w:id="83">
          <w:tblGrid>
            <w:gridCol w:w="1795"/>
            <w:gridCol w:w="6107"/>
          </w:tblGrid>
        </w:tblGridChange>
      </w:tblGrid>
      <w:tr w:rsidR="008201D2" w:rsidRPr="001D386E" w14:paraId="2D8D6601" w14:textId="77777777" w:rsidTr="00E97BF0">
        <w:trPr>
          <w:ins w:id="84" w:author="jinwang (A)" w:date="2022-11-18T12:26:00Z"/>
        </w:trPr>
        <w:tc>
          <w:tcPr>
            <w:tcW w:w="3572" w:type="dxa"/>
            <w:vMerge w:val="restart"/>
            <w:tcPrChange w:id="85" w:author="jinwang (A)" w:date="2022-11-18T12:27:00Z">
              <w:tcPr>
                <w:tcW w:w="1795" w:type="dxa"/>
                <w:vMerge w:val="restart"/>
              </w:tcPr>
            </w:tcPrChange>
          </w:tcPr>
          <w:p w14:paraId="5C62EA61" w14:textId="77777777" w:rsidR="008201D2" w:rsidRPr="001D386E" w:rsidRDefault="008201D2" w:rsidP="00741F4D">
            <w:pPr>
              <w:pStyle w:val="TAH"/>
              <w:rPr>
                <w:ins w:id="86" w:author="jinwang (A)" w:date="2022-11-18T12:26:00Z"/>
                <w:rFonts w:cs="Arial"/>
              </w:rPr>
            </w:pPr>
          </w:p>
        </w:tc>
        <w:tc>
          <w:tcPr>
            <w:tcW w:w="4330" w:type="dxa"/>
            <w:tcPrChange w:id="87" w:author="jinwang (A)" w:date="2022-11-18T12:27:00Z">
              <w:tcPr>
                <w:tcW w:w="6107" w:type="dxa"/>
              </w:tcPr>
            </w:tcPrChange>
          </w:tcPr>
          <w:p w14:paraId="59C67543" w14:textId="77777777" w:rsidR="008201D2" w:rsidRPr="001D386E" w:rsidRDefault="008201D2" w:rsidP="00741F4D">
            <w:pPr>
              <w:pStyle w:val="TAH"/>
              <w:rPr>
                <w:ins w:id="88" w:author="jinwang (A)" w:date="2022-11-18T12:26:00Z"/>
                <w:rFonts w:cs="Arial"/>
              </w:rPr>
            </w:pPr>
            <w:ins w:id="89" w:author="jinwang (A)" w:date="2022-11-18T12:26:00Z">
              <w:r w:rsidRPr="001D386E">
                <w:rPr>
                  <w:rFonts w:cs="Arial"/>
                </w:rPr>
                <w:t>Channel bandwidth / E-UTRA</w:t>
              </w:r>
              <w:r w:rsidRPr="001D386E">
                <w:rPr>
                  <w:rFonts w:cs="Arial"/>
                  <w:vertAlign w:val="subscript"/>
                </w:rPr>
                <w:t xml:space="preserve">ACLR </w:t>
              </w:r>
              <w:r w:rsidRPr="001D386E">
                <w:rPr>
                  <w:rFonts w:cs="Arial"/>
                </w:rPr>
                <w:t>/ Measurement bandwidth</w:t>
              </w:r>
            </w:ins>
          </w:p>
        </w:tc>
      </w:tr>
      <w:tr w:rsidR="008201D2" w:rsidRPr="001D386E" w14:paraId="0A22AC51" w14:textId="77777777" w:rsidTr="00E97BF0">
        <w:trPr>
          <w:ins w:id="90" w:author="jinwang (A)" w:date="2022-11-18T12:26:00Z"/>
        </w:trPr>
        <w:tc>
          <w:tcPr>
            <w:tcW w:w="3572" w:type="dxa"/>
            <w:vMerge/>
            <w:tcPrChange w:id="91" w:author="jinwang (A)" w:date="2022-11-18T12:27:00Z">
              <w:tcPr>
                <w:tcW w:w="1795" w:type="dxa"/>
                <w:vMerge/>
              </w:tcPr>
            </w:tcPrChange>
          </w:tcPr>
          <w:p w14:paraId="248F05F6" w14:textId="77777777" w:rsidR="008201D2" w:rsidRPr="001D386E" w:rsidRDefault="008201D2" w:rsidP="00741F4D">
            <w:pPr>
              <w:pStyle w:val="TAH"/>
              <w:rPr>
                <w:ins w:id="92" w:author="jinwang (A)" w:date="2022-11-18T12:26:00Z"/>
                <w:rFonts w:cs="Arial"/>
              </w:rPr>
            </w:pPr>
          </w:p>
        </w:tc>
        <w:tc>
          <w:tcPr>
            <w:tcW w:w="4330" w:type="dxa"/>
            <w:tcPrChange w:id="93" w:author="jinwang (A)" w:date="2022-11-18T12:27:00Z">
              <w:tcPr>
                <w:tcW w:w="6107" w:type="dxa"/>
              </w:tcPr>
            </w:tcPrChange>
          </w:tcPr>
          <w:p w14:paraId="1DE480CA" w14:textId="77777777" w:rsidR="008201D2" w:rsidRPr="001D386E" w:rsidRDefault="008201D2" w:rsidP="00741F4D">
            <w:pPr>
              <w:pStyle w:val="TAH"/>
              <w:rPr>
                <w:ins w:id="94" w:author="jinwang (A)" w:date="2022-11-18T12:26:00Z"/>
                <w:rFonts w:cs="Arial"/>
              </w:rPr>
            </w:pPr>
            <w:ins w:id="95" w:author="jinwang (A)" w:date="2022-11-18T12:26:00Z">
              <w:r w:rsidRPr="001D386E">
                <w:rPr>
                  <w:rFonts w:cs="Arial"/>
                </w:rPr>
                <w:t>1.4</w:t>
              </w:r>
            </w:ins>
          </w:p>
          <w:p w14:paraId="622D97BA" w14:textId="77777777" w:rsidR="008201D2" w:rsidRPr="001D386E" w:rsidRDefault="008201D2" w:rsidP="00741F4D">
            <w:pPr>
              <w:pStyle w:val="TAH"/>
              <w:rPr>
                <w:ins w:id="96" w:author="jinwang (A)" w:date="2022-11-18T12:26:00Z"/>
                <w:rFonts w:cs="Arial"/>
              </w:rPr>
            </w:pPr>
            <w:ins w:id="97" w:author="jinwang (A)" w:date="2022-11-18T12:26:00Z">
              <w:r w:rsidRPr="001D386E">
                <w:rPr>
                  <w:rFonts w:cs="Arial"/>
                </w:rPr>
                <w:t>MHz</w:t>
              </w:r>
            </w:ins>
          </w:p>
        </w:tc>
      </w:tr>
      <w:tr w:rsidR="008201D2" w:rsidRPr="001D386E" w14:paraId="676F1A55" w14:textId="77777777" w:rsidTr="00E97BF0">
        <w:trPr>
          <w:ins w:id="98" w:author="jinwang (A)" w:date="2022-11-18T12:26:00Z"/>
        </w:trPr>
        <w:tc>
          <w:tcPr>
            <w:tcW w:w="3572" w:type="dxa"/>
            <w:vAlign w:val="center"/>
            <w:tcPrChange w:id="99" w:author="jinwang (A)" w:date="2022-11-18T12:27:00Z">
              <w:tcPr>
                <w:tcW w:w="1795" w:type="dxa"/>
                <w:vAlign w:val="center"/>
              </w:tcPr>
            </w:tcPrChange>
          </w:tcPr>
          <w:p w14:paraId="6F39488F" w14:textId="77777777" w:rsidR="008201D2" w:rsidRPr="001D386E" w:rsidRDefault="008201D2" w:rsidP="00741F4D">
            <w:pPr>
              <w:pStyle w:val="TAC"/>
              <w:rPr>
                <w:ins w:id="100" w:author="jinwang (A)" w:date="2022-11-18T12:26:00Z"/>
                <w:rFonts w:cs="Arial"/>
              </w:rPr>
            </w:pPr>
            <w:ins w:id="101" w:author="jinwang (A)" w:date="2022-11-18T12:26:00Z">
              <w:r w:rsidRPr="001D386E">
                <w:rPr>
                  <w:rFonts w:cs="Arial"/>
                </w:rPr>
                <w:t>E-UTRA</w:t>
              </w:r>
              <w:r w:rsidRPr="001D386E">
                <w:rPr>
                  <w:rFonts w:cs="Arial"/>
                  <w:vertAlign w:val="subscript"/>
                </w:rPr>
                <w:t>ACLR</w:t>
              </w:r>
            </w:ins>
          </w:p>
        </w:tc>
        <w:tc>
          <w:tcPr>
            <w:tcW w:w="4330" w:type="dxa"/>
            <w:vAlign w:val="center"/>
            <w:tcPrChange w:id="102" w:author="jinwang (A)" w:date="2022-11-18T12:27:00Z">
              <w:tcPr>
                <w:tcW w:w="6107" w:type="dxa"/>
                <w:vAlign w:val="center"/>
              </w:tcPr>
            </w:tcPrChange>
          </w:tcPr>
          <w:p w14:paraId="03A18B71" w14:textId="77777777" w:rsidR="008201D2" w:rsidRPr="001D386E" w:rsidRDefault="008201D2" w:rsidP="00741F4D">
            <w:pPr>
              <w:pStyle w:val="TAC"/>
              <w:rPr>
                <w:ins w:id="103" w:author="jinwang (A)" w:date="2022-11-18T12:26:00Z"/>
                <w:rFonts w:cs="Arial"/>
              </w:rPr>
            </w:pPr>
            <w:ins w:id="104" w:author="jinwang (A)" w:date="2022-11-18T12:26:00Z">
              <w:r w:rsidRPr="001D386E">
                <w:rPr>
                  <w:rFonts w:cs="Arial"/>
                </w:rPr>
                <w:t>30 dB</w:t>
              </w:r>
            </w:ins>
          </w:p>
        </w:tc>
      </w:tr>
      <w:tr w:rsidR="008201D2" w:rsidRPr="001D386E" w14:paraId="673147C5" w14:textId="77777777" w:rsidTr="00E97BF0">
        <w:trPr>
          <w:ins w:id="105" w:author="jinwang (A)" w:date="2022-11-18T12:26:00Z"/>
        </w:trPr>
        <w:tc>
          <w:tcPr>
            <w:tcW w:w="3572" w:type="dxa"/>
            <w:tcBorders>
              <w:bottom w:val="single" w:sz="4" w:space="0" w:color="auto"/>
            </w:tcBorders>
            <w:vAlign w:val="center"/>
            <w:tcPrChange w:id="106" w:author="jinwang (A)" w:date="2022-11-18T12:27:00Z">
              <w:tcPr>
                <w:tcW w:w="1795" w:type="dxa"/>
                <w:tcBorders>
                  <w:bottom w:val="single" w:sz="4" w:space="0" w:color="auto"/>
                </w:tcBorders>
                <w:vAlign w:val="center"/>
              </w:tcPr>
            </w:tcPrChange>
          </w:tcPr>
          <w:p w14:paraId="2C521622" w14:textId="77777777" w:rsidR="008201D2" w:rsidRPr="001D386E" w:rsidRDefault="008201D2" w:rsidP="00741F4D">
            <w:pPr>
              <w:pStyle w:val="TAC"/>
              <w:rPr>
                <w:ins w:id="107" w:author="jinwang (A)" w:date="2022-11-18T12:26:00Z"/>
                <w:rFonts w:cs="Arial"/>
              </w:rPr>
            </w:pPr>
            <w:ins w:id="108" w:author="jinwang (A)" w:date="2022-11-18T12:26:00Z">
              <w:r w:rsidRPr="001D386E">
                <w:rPr>
                  <w:rFonts w:cs="Arial"/>
                </w:rPr>
                <w:t>E-UTRA channel Measurement bandwidth</w:t>
              </w:r>
            </w:ins>
          </w:p>
        </w:tc>
        <w:tc>
          <w:tcPr>
            <w:tcW w:w="4330" w:type="dxa"/>
            <w:tcBorders>
              <w:bottom w:val="single" w:sz="4" w:space="0" w:color="auto"/>
            </w:tcBorders>
            <w:vAlign w:val="center"/>
            <w:tcPrChange w:id="109" w:author="jinwang (A)" w:date="2022-11-18T12:27:00Z">
              <w:tcPr>
                <w:tcW w:w="6107" w:type="dxa"/>
                <w:tcBorders>
                  <w:bottom w:val="single" w:sz="4" w:space="0" w:color="auto"/>
                </w:tcBorders>
                <w:vAlign w:val="center"/>
              </w:tcPr>
            </w:tcPrChange>
          </w:tcPr>
          <w:p w14:paraId="6427D55D" w14:textId="77777777" w:rsidR="008201D2" w:rsidRPr="001D386E" w:rsidRDefault="008201D2" w:rsidP="00741F4D">
            <w:pPr>
              <w:pStyle w:val="TAC"/>
              <w:rPr>
                <w:ins w:id="110" w:author="jinwang (A)" w:date="2022-11-18T12:26:00Z"/>
                <w:rFonts w:cs="Arial"/>
              </w:rPr>
            </w:pPr>
            <w:ins w:id="111" w:author="jinwang (A)" w:date="2022-11-18T12:26:00Z">
              <w:r w:rsidRPr="001D386E">
                <w:rPr>
                  <w:rFonts w:cs="Arial"/>
                </w:rPr>
                <w:t>1.08 MHz</w:t>
              </w:r>
            </w:ins>
          </w:p>
        </w:tc>
      </w:tr>
      <w:tr w:rsidR="008201D2" w:rsidRPr="001D386E" w14:paraId="6845EF99" w14:textId="77777777" w:rsidTr="00E97BF0">
        <w:trPr>
          <w:ins w:id="112" w:author="jinwang (A)" w:date="2022-11-18T12:26:00Z"/>
        </w:trPr>
        <w:tc>
          <w:tcPr>
            <w:tcW w:w="3572" w:type="dxa"/>
            <w:tcBorders>
              <w:bottom w:val="single" w:sz="4" w:space="0" w:color="auto"/>
            </w:tcBorders>
            <w:vAlign w:val="center"/>
            <w:tcPrChange w:id="113" w:author="jinwang (A)" w:date="2022-11-18T12:27:00Z">
              <w:tcPr>
                <w:tcW w:w="1795" w:type="dxa"/>
                <w:tcBorders>
                  <w:bottom w:val="single" w:sz="4" w:space="0" w:color="auto"/>
                </w:tcBorders>
                <w:vAlign w:val="center"/>
              </w:tcPr>
            </w:tcPrChange>
          </w:tcPr>
          <w:p w14:paraId="689B3B7D" w14:textId="77777777" w:rsidR="008201D2" w:rsidRPr="001D386E" w:rsidRDefault="008201D2" w:rsidP="00741F4D">
            <w:pPr>
              <w:pStyle w:val="TAC"/>
              <w:rPr>
                <w:ins w:id="114" w:author="jinwang (A)" w:date="2022-11-18T12:26:00Z"/>
                <w:rFonts w:cs="Arial"/>
              </w:rPr>
            </w:pPr>
            <w:ins w:id="115" w:author="jinwang (A)" w:date="2022-11-18T12:26:00Z">
              <w:r w:rsidRPr="001D386E">
                <w:rPr>
                  <w:rFonts w:cs="Arial"/>
                </w:rPr>
                <w:t>Adjacent channel centre frequency offset [MHz]</w:t>
              </w:r>
            </w:ins>
          </w:p>
        </w:tc>
        <w:tc>
          <w:tcPr>
            <w:tcW w:w="4330" w:type="dxa"/>
            <w:tcBorders>
              <w:bottom w:val="single" w:sz="4" w:space="0" w:color="auto"/>
            </w:tcBorders>
            <w:vAlign w:val="center"/>
            <w:tcPrChange w:id="116" w:author="jinwang (A)" w:date="2022-11-18T12:27:00Z">
              <w:tcPr>
                <w:tcW w:w="6107" w:type="dxa"/>
                <w:tcBorders>
                  <w:bottom w:val="single" w:sz="4" w:space="0" w:color="auto"/>
                </w:tcBorders>
                <w:vAlign w:val="center"/>
              </w:tcPr>
            </w:tcPrChange>
          </w:tcPr>
          <w:p w14:paraId="26460BF8" w14:textId="77777777" w:rsidR="008201D2" w:rsidRPr="001D386E" w:rsidRDefault="008201D2" w:rsidP="00741F4D">
            <w:pPr>
              <w:pStyle w:val="TAC"/>
              <w:rPr>
                <w:ins w:id="117" w:author="jinwang (A)" w:date="2022-11-18T12:26:00Z"/>
                <w:rFonts w:cs="Arial"/>
              </w:rPr>
            </w:pPr>
            <w:ins w:id="118" w:author="jinwang (A)" w:date="2022-11-18T12:26:00Z">
              <w:r w:rsidRPr="001D386E">
                <w:rPr>
                  <w:rFonts w:cs="Arial"/>
                </w:rPr>
                <w:t>+1.4/-1.4</w:t>
              </w:r>
            </w:ins>
          </w:p>
        </w:tc>
      </w:tr>
    </w:tbl>
    <w:p w14:paraId="5C8AF531" w14:textId="3743F4E0" w:rsidR="00147026" w:rsidRPr="00147026" w:rsidDel="008201D2" w:rsidRDefault="00147026" w:rsidP="00147026">
      <w:pPr>
        <w:rPr>
          <w:del w:id="119" w:author="jinwang (A)" w:date="2022-11-18T12:26:00Z"/>
          <w:rFonts w:eastAsia="PMingLiU"/>
          <w:i/>
          <w:color w:val="FF0000"/>
          <w:lang w:eastAsia="zh-TW"/>
        </w:rPr>
      </w:pPr>
      <w:del w:id="120" w:author="jinwang (A)" w:date="2022-11-18T12:26:00Z">
        <w:r w:rsidRPr="00147026" w:rsidDel="008201D2">
          <w:rPr>
            <w:rFonts w:eastAsia="SimSun"/>
            <w:i/>
            <w:iCs/>
            <w:color w:val="FF0000"/>
          </w:rPr>
          <w:delText xml:space="preserve">Editor’s note: </w:delText>
        </w:r>
        <w:r w:rsidRPr="00147026" w:rsidDel="008201D2">
          <w:rPr>
            <w:rFonts w:eastAsia="PMingLiU" w:hint="eastAsia"/>
            <w:i/>
            <w:color w:val="FF0000"/>
            <w:lang w:eastAsia="zh-TW"/>
          </w:rPr>
          <w:delText xml:space="preserve">&lt; </w:delText>
        </w:r>
        <w:r w:rsidRPr="00147026" w:rsidDel="008201D2">
          <w:rPr>
            <w:rFonts w:eastAsia="PMingLiU"/>
            <w:i/>
            <w:color w:val="FF0000"/>
            <w:lang w:eastAsia="zh-TW"/>
          </w:rPr>
          <w:delText>Wait for coexistence verification outcome</w:delText>
        </w:r>
        <w:r w:rsidRPr="00147026" w:rsidDel="008201D2">
          <w:rPr>
            <w:rFonts w:ascii="PMingLiU" w:eastAsia="PMingLiU" w:hAnsi="PMingLiU" w:cs="PMingLiU" w:hint="eastAsia"/>
            <w:i/>
            <w:color w:val="FF0000"/>
            <w:lang w:eastAsia="zh-TW"/>
          </w:rPr>
          <w:delText>.</w:delText>
        </w:r>
        <w:r w:rsidRPr="00147026" w:rsidDel="008201D2">
          <w:rPr>
            <w:rFonts w:eastAsia="PMingLiU"/>
            <w:i/>
            <w:color w:val="FF0000"/>
            <w:lang w:eastAsia="zh-TW"/>
          </w:rPr>
          <w:delText xml:space="preserve"> </w:delText>
        </w:r>
        <w:r w:rsidRPr="00147026" w:rsidDel="008201D2">
          <w:rPr>
            <w:rFonts w:eastAsia="PMingLiU" w:hint="eastAsia"/>
            <w:i/>
            <w:color w:val="FF0000"/>
            <w:lang w:eastAsia="zh-TW"/>
          </w:rPr>
          <w:delText>&gt;</w:delText>
        </w:r>
      </w:del>
    </w:p>
    <w:p w14:paraId="59ED3DCE" w14:textId="77777777" w:rsidR="00147026" w:rsidRPr="00147026" w:rsidRDefault="00147026" w:rsidP="00147026">
      <w:pPr>
        <w:rPr>
          <w:rFonts w:eastAsia="PMingLiU"/>
        </w:rPr>
      </w:pPr>
    </w:p>
    <w:p w14:paraId="7D68DBFA" w14:textId="77777777" w:rsidR="00147026" w:rsidRPr="00147026" w:rsidRDefault="00147026" w:rsidP="00147026">
      <w:pPr>
        <w:keepNext/>
        <w:keepLines/>
        <w:spacing w:before="120"/>
        <w:ind w:left="1134" w:hanging="1134"/>
        <w:outlineLvl w:val="2"/>
        <w:rPr>
          <w:rFonts w:ascii="Arial" w:eastAsia="PMingLiU" w:hAnsi="Arial"/>
          <w:sz w:val="28"/>
        </w:rPr>
      </w:pPr>
      <w:bookmarkStart w:id="121" w:name="_Toc111062063"/>
      <w:bookmarkStart w:id="122" w:name="_Toc117689431"/>
      <w:r w:rsidRPr="00147026">
        <w:rPr>
          <w:rFonts w:ascii="Arial" w:eastAsia="PMingLiU" w:hAnsi="Arial"/>
          <w:sz w:val="28"/>
        </w:rPr>
        <w:t>6.5.2B</w:t>
      </w:r>
      <w:r w:rsidRPr="00147026">
        <w:rPr>
          <w:rFonts w:ascii="Arial" w:eastAsia="PMingLiU" w:hAnsi="Arial"/>
          <w:sz w:val="28"/>
        </w:rPr>
        <w:tab/>
        <w:t>Out of band emission</w:t>
      </w:r>
      <w:r w:rsidRPr="00147026">
        <w:rPr>
          <w:rFonts w:ascii="Arial" w:eastAsia="PMingLiU" w:hAnsi="Arial" w:hint="eastAsia"/>
          <w:sz w:val="28"/>
        </w:rPr>
        <w:t xml:space="preserve"> for </w:t>
      </w:r>
      <w:r w:rsidRPr="00147026">
        <w:rPr>
          <w:rFonts w:ascii="Arial" w:eastAsia="PMingLiU" w:hAnsi="Arial"/>
          <w:sz w:val="28"/>
        </w:rPr>
        <w:t>category NB1 and NB2</w:t>
      </w:r>
      <w:bookmarkEnd w:id="121"/>
      <w:bookmarkEnd w:id="122"/>
    </w:p>
    <w:p w14:paraId="3ACC0559" w14:textId="77777777" w:rsidR="00147026" w:rsidRPr="00147026" w:rsidRDefault="00147026" w:rsidP="00147026">
      <w:pPr>
        <w:keepNext/>
        <w:keepLines/>
        <w:spacing w:before="120"/>
        <w:ind w:left="1418" w:hanging="1418"/>
        <w:outlineLvl w:val="3"/>
        <w:rPr>
          <w:rFonts w:ascii="Arial" w:eastAsia="PMingLiU" w:hAnsi="Arial"/>
          <w:sz w:val="24"/>
        </w:rPr>
      </w:pPr>
      <w:bookmarkStart w:id="123" w:name="_Toc111062064"/>
      <w:bookmarkStart w:id="124" w:name="_Toc117689432"/>
      <w:r w:rsidRPr="00147026">
        <w:rPr>
          <w:rFonts w:ascii="Arial" w:eastAsia="PMingLiU" w:hAnsi="Arial"/>
          <w:sz w:val="24"/>
        </w:rPr>
        <w:t>6.5.2B.1</w:t>
      </w:r>
      <w:r w:rsidRPr="00147026">
        <w:rPr>
          <w:rFonts w:ascii="Arial" w:eastAsia="PMingLiU" w:hAnsi="Arial"/>
          <w:sz w:val="24"/>
        </w:rPr>
        <w:tab/>
        <w:t>Spectrum emission mask</w:t>
      </w:r>
      <w:bookmarkEnd w:id="123"/>
      <w:bookmarkEnd w:id="124"/>
    </w:p>
    <w:p w14:paraId="5DF8AEDA" w14:textId="77777777" w:rsidR="00E97BF0" w:rsidRPr="001D386E" w:rsidRDefault="00E97BF0" w:rsidP="00E97BF0">
      <w:pPr>
        <w:rPr>
          <w:ins w:id="125" w:author="jinwang (A)" w:date="2022-11-18T12:28:00Z"/>
          <w:snapToGrid w:val="0"/>
        </w:rPr>
      </w:pPr>
      <w:ins w:id="126" w:author="jinwang (A)" w:date="2022-11-18T12:28:00Z">
        <w:r w:rsidRPr="001D386E">
          <w:t>The spectrum emission mask of the category NB1 and NB2 UE applies to frequencies (</w:t>
        </w:r>
        <w:proofErr w:type="spellStart"/>
        <w:r w:rsidRPr="001D386E">
          <w:t>Δf</w:t>
        </w:r>
        <w:r w:rsidRPr="001D386E">
          <w:rPr>
            <w:vertAlign w:val="subscript"/>
          </w:rPr>
          <w:t>OOB</w:t>
        </w:r>
        <w:proofErr w:type="spellEnd"/>
        <w:r w:rsidRPr="001D386E">
          <w:rPr>
            <w:snapToGrid w:val="0"/>
          </w:rPr>
          <w:t>)</w:t>
        </w:r>
        <w:r w:rsidRPr="001D386E">
          <w:t xml:space="preserve"> starting from the </w:t>
        </w:r>
        <w:r w:rsidRPr="001D386E">
          <w:sym w:font="Symbol" w:char="F0B1"/>
        </w:r>
        <w:r w:rsidRPr="001D386E">
          <w:t xml:space="preserve"> edge of the assigned category NB1 </w:t>
        </w:r>
        <w:r w:rsidRPr="001D386E">
          <w:rPr>
            <w:rFonts w:hint="eastAsia"/>
            <w:lang w:eastAsia="zh-CN"/>
          </w:rPr>
          <w:t>or</w:t>
        </w:r>
        <w:r w:rsidRPr="001D386E">
          <w:t xml:space="preserve"> NB2 channel bandwidth. For frequencies greater than (</w:t>
        </w:r>
        <w:proofErr w:type="spellStart"/>
        <w:r w:rsidRPr="001D386E">
          <w:t>Δf</w:t>
        </w:r>
        <w:r w:rsidRPr="001D386E">
          <w:rPr>
            <w:vertAlign w:val="subscript"/>
          </w:rPr>
          <w:t>OOB</w:t>
        </w:r>
        <w:proofErr w:type="spellEnd"/>
        <w:r w:rsidRPr="001D386E">
          <w:rPr>
            <w:snapToGrid w:val="0"/>
          </w:rPr>
          <w:t>) as specified in Table 6.</w:t>
        </w:r>
        <w:r>
          <w:rPr>
            <w:snapToGrid w:val="0"/>
          </w:rPr>
          <w:t>5</w:t>
        </w:r>
        <w:r w:rsidRPr="001D386E">
          <w:rPr>
            <w:snapToGrid w:val="0"/>
          </w:rPr>
          <w:t>.2</w:t>
        </w:r>
        <w:r>
          <w:rPr>
            <w:snapToGrid w:val="0"/>
          </w:rPr>
          <w:t>B</w:t>
        </w:r>
        <w:r w:rsidRPr="001D386E">
          <w:rPr>
            <w:snapToGrid w:val="0"/>
          </w:rPr>
          <w:t>.1-1 the spurious requirements in subclause 6.</w:t>
        </w:r>
        <w:r>
          <w:rPr>
            <w:snapToGrid w:val="0"/>
          </w:rPr>
          <w:t>5</w:t>
        </w:r>
        <w:r w:rsidRPr="001D386E">
          <w:rPr>
            <w:snapToGrid w:val="0"/>
          </w:rPr>
          <w:t>.3 are applicable.</w:t>
        </w:r>
      </w:ins>
    </w:p>
    <w:p w14:paraId="2858B7BD" w14:textId="77777777" w:rsidR="00E97BF0" w:rsidRPr="001D386E" w:rsidRDefault="00E97BF0" w:rsidP="00E97BF0">
      <w:pPr>
        <w:rPr>
          <w:ins w:id="127" w:author="jinwang (A)" w:date="2022-11-18T12:28:00Z"/>
          <w:rFonts w:cs="v5.0.0"/>
        </w:rPr>
      </w:pPr>
      <w:ins w:id="128" w:author="jinwang (A)" w:date="2022-11-18T12:28:00Z">
        <w:r w:rsidRPr="001D386E">
          <w:rPr>
            <w:rFonts w:cs="v5.0.0"/>
          </w:rPr>
          <w:t xml:space="preserve">The power of any </w:t>
        </w:r>
        <w:r w:rsidRPr="001D386E">
          <w:t xml:space="preserve">category NB1 </w:t>
        </w:r>
        <w:r w:rsidRPr="001D386E">
          <w:rPr>
            <w:rFonts w:hint="eastAsia"/>
            <w:lang w:eastAsia="zh-CN"/>
          </w:rPr>
          <w:t>or</w:t>
        </w:r>
        <w:r w:rsidRPr="001D386E">
          <w:t xml:space="preserve"> NB2 </w:t>
        </w:r>
        <w:r w:rsidRPr="001D386E">
          <w:rPr>
            <w:rFonts w:cs="v5.0.0"/>
          </w:rPr>
          <w:t>UE emission shall not exceed the levels specified in Table 6.</w:t>
        </w:r>
        <w:r>
          <w:rPr>
            <w:rFonts w:cs="v5.0.0"/>
          </w:rPr>
          <w:t>5</w:t>
        </w:r>
        <w:r w:rsidRPr="001D386E">
          <w:rPr>
            <w:rFonts w:cs="v5.0.0"/>
          </w:rPr>
          <w:t>.2</w:t>
        </w:r>
        <w:r>
          <w:rPr>
            <w:rFonts w:cs="v5.0.0"/>
          </w:rPr>
          <w:t>B</w:t>
        </w:r>
        <w:r w:rsidRPr="001D386E">
          <w:rPr>
            <w:rFonts w:cs="v5.0.0"/>
          </w:rPr>
          <w:t>.1-1.</w:t>
        </w:r>
        <w:r w:rsidRPr="001D386E">
          <w:rPr>
            <w:rFonts w:eastAsia="MS Mincho" w:cs="v5.0.0" w:hint="eastAsia"/>
            <w:lang w:eastAsia="ja-JP"/>
          </w:rPr>
          <w:t xml:space="preserve"> The spectrum emission limit between each </w:t>
        </w:r>
        <w:proofErr w:type="spellStart"/>
        <w:r w:rsidRPr="001D386E">
          <w:rPr>
            <w:rFonts w:cs="Arial"/>
            <w:lang w:eastAsia="ja-JP"/>
          </w:rPr>
          <w:t>Δf</w:t>
        </w:r>
        <w:r w:rsidRPr="001D386E">
          <w:rPr>
            <w:rFonts w:cs="Arial"/>
            <w:vertAlign w:val="subscript"/>
            <w:lang w:eastAsia="ja-JP"/>
          </w:rPr>
          <w:t>OOB</w:t>
        </w:r>
        <w:proofErr w:type="spellEnd"/>
        <w:r w:rsidRPr="001D386E">
          <w:rPr>
            <w:rFonts w:eastAsia="MS Mincho" w:cs="v5.0.0" w:hint="eastAsia"/>
            <w:lang w:eastAsia="ja-JP"/>
          </w:rPr>
          <w:t xml:space="preserve"> is </w:t>
        </w:r>
        <w:r w:rsidRPr="001D386E">
          <w:rPr>
            <w:rFonts w:eastAsia="MS Mincho" w:cs="v5.0.0"/>
            <w:lang w:eastAsia="ja-JP"/>
          </w:rPr>
          <w:t>linearly interpolated</w:t>
        </w:r>
        <w:r w:rsidRPr="001D386E">
          <w:rPr>
            <w:rFonts w:eastAsia="MS Mincho" w:cs="v5.0.0" w:hint="eastAsia"/>
            <w:lang w:eastAsia="ja-JP"/>
          </w:rPr>
          <w:t>.</w:t>
        </w:r>
      </w:ins>
    </w:p>
    <w:p w14:paraId="6E8D9FA1" w14:textId="77777777" w:rsidR="00E97BF0" w:rsidRPr="001D386E" w:rsidRDefault="00E97BF0" w:rsidP="00E97BF0">
      <w:pPr>
        <w:pStyle w:val="TH"/>
        <w:rPr>
          <w:ins w:id="129" w:author="jinwang (A)" w:date="2022-11-18T12:28:00Z"/>
          <w:rFonts w:eastAsia="SimSun"/>
          <w:lang w:eastAsia="zh-CN"/>
        </w:rPr>
      </w:pPr>
      <w:ins w:id="130" w:author="jinwang (A)" w:date="2022-11-18T12:28:00Z">
        <w:r w:rsidRPr="001D386E">
          <w:rPr>
            <w:rFonts w:eastAsia="SimSun"/>
            <w:lang w:eastAsia="zh-CN"/>
          </w:rPr>
          <w:t xml:space="preserve">Table </w:t>
        </w:r>
        <w:r w:rsidRPr="001D386E">
          <w:t>6.</w:t>
        </w:r>
        <w:r>
          <w:t>5</w:t>
        </w:r>
        <w:r w:rsidRPr="001D386E">
          <w:t>.2</w:t>
        </w:r>
        <w:r>
          <w:t>B</w:t>
        </w:r>
        <w:r w:rsidRPr="001D386E">
          <w:t>.1-1</w:t>
        </w:r>
        <w:r w:rsidRPr="001D386E">
          <w:rPr>
            <w:rFonts w:eastAsia="SimSun"/>
            <w:lang w:eastAsia="zh-CN"/>
          </w:rPr>
          <w:t xml:space="preserve">: </w:t>
        </w:r>
        <w:r>
          <w:rPr>
            <w:rFonts w:eastAsia="SimSun"/>
            <w:lang w:eastAsia="zh-CN"/>
          </w:rPr>
          <w:t>C</w:t>
        </w:r>
        <w:r w:rsidRPr="001D386E">
          <w:rPr>
            <w:rFonts w:eastAsia="SimSun"/>
            <w:lang w:eastAsia="zh-CN"/>
          </w:rPr>
          <w:t xml:space="preserve">ategory </w:t>
        </w:r>
        <w:r w:rsidRPr="001D386E">
          <w:rPr>
            <w:lang w:eastAsia="zh-CN"/>
          </w:rPr>
          <w:t>NB1 and NB2</w:t>
        </w:r>
        <w:r w:rsidRPr="001D386E">
          <w:rPr>
            <w:rFonts w:eastAsia="SimSun"/>
            <w:lang w:eastAsia="zh-CN"/>
          </w:rPr>
          <w:t xml:space="preserve"> UE spectrum emission mask</w:t>
        </w:r>
      </w:ins>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E97BF0" w:rsidRPr="001D386E" w14:paraId="46ACA258" w14:textId="77777777" w:rsidTr="00741F4D">
        <w:trPr>
          <w:cantSplit/>
          <w:jc w:val="center"/>
          <w:ins w:id="131" w:author="jinwang (A)" w:date="2022-11-18T12:28:00Z"/>
        </w:trPr>
        <w:tc>
          <w:tcPr>
            <w:tcW w:w="1512" w:type="dxa"/>
          </w:tcPr>
          <w:p w14:paraId="4A31D8C0" w14:textId="77777777" w:rsidR="00E97BF0" w:rsidRPr="001D386E" w:rsidRDefault="00E97BF0" w:rsidP="00741F4D">
            <w:pPr>
              <w:pStyle w:val="TAH"/>
              <w:rPr>
                <w:ins w:id="132" w:author="jinwang (A)" w:date="2022-11-18T12:28:00Z"/>
                <w:rFonts w:cs="Arial"/>
                <w:lang w:eastAsia="ja-JP"/>
              </w:rPr>
            </w:pPr>
            <w:proofErr w:type="spellStart"/>
            <w:ins w:id="133" w:author="jinwang (A)" w:date="2022-11-18T12:28:00Z">
              <w:r w:rsidRPr="001D386E">
                <w:rPr>
                  <w:rFonts w:cs="Arial"/>
                  <w:lang w:eastAsia="ja-JP"/>
                </w:rPr>
                <w:t>Δf</w:t>
              </w:r>
              <w:r w:rsidRPr="001D386E">
                <w:rPr>
                  <w:rFonts w:cs="Arial"/>
                  <w:vertAlign w:val="subscript"/>
                  <w:lang w:eastAsia="ja-JP"/>
                </w:rPr>
                <w:t>OOB</w:t>
              </w:r>
              <w:proofErr w:type="spellEnd"/>
              <w:r w:rsidRPr="001D386E">
                <w:rPr>
                  <w:rFonts w:cs="Arial" w:hint="eastAsia"/>
                  <w:lang w:eastAsia="zh-CN"/>
                </w:rPr>
                <w:t xml:space="preserve"> </w:t>
              </w:r>
              <w:r w:rsidRPr="001D386E">
                <w:rPr>
                  <w:rFonts w:cs="Arial"/>
                  <w:lang w:eastAsia="ja-JP"/>
                </w:rPr>
                <w:t>(</w:t>
              </w:r>
              <w:r w:rsidRPr="001D386E">
                <w:rPr>
                  <w:rFonts w:cs="Arial" w:hint="eastAsia"/>
                  <w:lang w:eastAsia="zh-CN"/>
                </w:rPr>
                <w:t>k</w:t>
              </w:r>
              <w:r w:rsidRPr="001D386E">
                <w:rPr>
                  <w:rFonts w:cs="Arial"/>
                  <w:lang w:eastAsia="ja-JP"/>
                </w:rPr>
                <w:t>Hz)</w:t>
              </w:r>
            </w:ins>
          </w:p>
        </w:tc>
        <w:tc>
          <w:tcPr>
            <w:tcW w:w="1182" w:type="dxa"/>
          </w:tcPr>
          <w:p w14:paraId="755521ED" w14:textId="77777777" w:rsidR="00E97BF0" w:rsidRPr="001D386E" w:rsidRDefault="00E97BF0" w:rsidP="00741F4D">
            <w:pPr>
              <w:pStyle w:val="TAH"/>
              <w:rPr>
                <w:ins w:id="134" w:author="jinwang (A)" w:date="2022-11-18T12:28:00Z"/>
                <w:rFonts w:cs="Arial"/>
                <w:lang w:eastAsia="zh-CN"/>
              </w:rPr>
            </w:pPr>
            <w:ins w:id="135" w:author="jinwang (A)" w:date="2022-11-18T12:28:00Z">
              <w:r w:rsidRPr="001D386E">
                <w:rPr>
                  <w:rFonts w:cs="Arial" w:hint="eastAsia"/>
                  <w:lang w:eastAsia="zh-CN"/>
                </w:rPr>
                <w:t>Emission limit (dBm)</w:t>
              </w:r>
            </w:ins>
          </w:p>
        </w:tc>
        <w:tc>
          <w:tcPr>
            <w:tcW w:w="1417" w:type="dxa"/>
          </w:tcPr>
          <w:p w14:paraId="5E037BAE" w14:textId="77777777" w:rsidR="00E97BF0" w:rsidRPr="001D386E" w:rsidRDefault="00E97BF0" w:rsidP="00741F4D">
            <w:pPr>
              <w:pStyle w:val="TAH"/>
              <w:rPr>
                <w:ins w:id="136" w:author="jinwang (A)" w:date="2022-11-18T12:28:00Z"/>
                <w:rFonts w:cs="Arial"/>
                <w:lang w:eastAsia="ja-JP"/>
              </w:rPr>
            </w:pPr>
            <w:ins w:id="137" w:author="jinwang (A)" w:date="2022-11-18T12:28:00Z">
              <w:r w:rsidRPr="001D386E">
                <w:rPr>
                  <w:rFonts w:cs="Arial"/>
                  <w:lang w:eastAsia="ja-JP"/>
                </w:rPr>
                <w:t>Measurement bandwidth</w:t>
              </w:r>
            </w:ins>
          </w:p>
        </w:tc>
      </w:tr>
      <w:tr w:rsidR="00E97BF0" w:rsidRPr="001D386E" w14:paraId="32EF9B4F" w14:textId="77777777" w:rsidTr="00741F4D">
        <w:trPr>
          <w:jc w:val="center"/>
          <w:ins w:id="138" w:author="jinwang (A)" w:date="2022-11-18T12:28:00Z"/>
        </w:trPr>
        <w:tc>
          <w:tcPr>
            <w:tcW w:w="1512" w:type="dxa"/>
          </w:tcPr>
          <w:p w14:paraId="67DCE587" w14:textId="77777777" w:rsidR="00E97BF0" w:rsidRPr="001D386E" w:rsidRDefault="00E97BF0" w:rsidP="00741F4D">
            <w:pPr>
              <w:pStyle w:val="TAC"/>
              <w:rPr>
                <w:ins w:id="139" w:author="jinwang (A)" w:date="2022-11-18T12:28:00Z"/>
                <w:rFonts w:cs="Arial"/>
                <w:b/>
                <w:lang w:eastAsia="zh-CN"/>
              </w:rPr>
            </w:pPr>
            <w:ins w:id="140" w:author="jinwang (A)" w:date="2022-11-18T12:28:00Z">
              <w:r w:rsidRPr="001D386E">
                <w:rPr>
                  <w:rFonts w:cs="Arial"/>
                  <w:lang w:eastAsia="ja-JP"/>
                </w:rPr>
                <w:sym w:font="Symbol" w:char="F0B1"/>
              </w:r>
              <w:r w:rsidRPr="001D386E">
                <w:rPr>
                  <w:rFonts w:cs="Arial"/>
                  <w:lang w:eastAsia="ja-JP"/>
                </w:rPr>
                <w:t xml:space="preserve"> 0</w:t>
              </w:r>
            </w:ins>
          </w:p>
        </w:tc>
        <w:tc>
          <w:tcPr>
            <w:tcW w:w="1182" w:type="dxa"/>
          </w:tcPr>
          <w:p w14:paraId="205E6AE6" w14:textId="77777777" w:rsidR="00E97BF0" w:rsidRPr="001D386E" w:rsidRDefault="00E97BF0" w:rsidP="00741F4D">
            <w:pPr>
              <w:pStyle w:val="TAC"/>
              <w:rPr>
                <w:ins w:id="141" w:author="jinwang (A)" w:date="2022-11-18T12:28:00Z"/>
                <w:rFonts w:cs="Arial"/>
                <w:lang w:eastAsia="zh-CN"/>
              </w:rPr>
            </w:pPr>
            <w:ins w:id="142" w:author="jinwang (A)" w:date="2022-11-18T12:28:00Z">
              <w:r w:rsidRPr="001D386E">
                <w:rPr>
                  <w:rFonts w:cs="Arial" w:hint="eastAsia"/>
                  <w:lang w:eastAsia="zh-CN"/>
                </w:rPr>
                <w:t>26</w:t>
              </w:r>
            </w:ins>
          </w:p>
        </w:tc>
        <w:tc>
          <w:tcPr>
            <w:tcW w:w="1417" w:type="dxa"/>
          </w:tcPr>
          <w:p w14:paraId="6137C0E2" w14:textId="77777777" w:rsidR="00E97BF0" w:rsidRPr="001D386E" w:rsidRDefault="00E97BF0" w:rsidP="00741F4D">
            <w:pPr>
              <w:pStyle w:val="TAC"/>
              <w:rPr>
                <w:ins w:id="143" w:author="jinwang (A)" w:date="2022-11-18T12:28:00Z"/>
                <w:rFonts w:cs="Arial"/>
                <w:b/>
                <w:lang w:eastAsia="ja-JP"/>
              </w:rPr>
            </w:pPr>
            <w:ins w:id="144" w:author="jinwang (A)" w:date="2022-11-18T12:28:00Z">
              <w:r w:rsidRPr="001D386E">
                <w:rPr>
                  <w:rFonts w:cs="Arial"/>
                  <w:lang w:eastAsia="ja-JP"/>
                </w:rPr>
                <w:t xml:space="preserve">30 kHz </w:t>
              </w:r>
            </w:ins>
          </w:p>
        </w:tc>
      </w:tr>
      <w:tr w:rsidR="00E97BF0" w:rsidRPr="001D386E" w14:paraId="5644479E" w14:textId="77777777" w:rsidTr="00741F4D">
        <w:trPr>
          <w:jc w:val="center"/>
          <w:ins w:id="145" w:author="jinwang (A)" w:date="2022-11-18T12:28:00Z"/>
        </w:trPr>
        <w:tc>
          <w:tcPr>
            <w:tcW w:w="1512" w:type="dxa"/>
          </w:tcPr>
          <w:p w14:paraId="2D25ED2F" w14:textId="77777777" w:rsidR="00E97BF0" w:rsidRPr="001D386E" w:rsidRDefault="00E97BF0" w:rsidP="00741F4D">
            <w:pPr>
              <w:pStyle w:val="TAC"/>
              <w:rPr>
                <w:ins w:id="146" w:author="jinwang (A)" w:date="2022-11-18T12:28:00Z"/>
                <w:rFonts w:cs="Arial"/>
                <w:lang w:eastAsia="zh-CN"/>
              </w:rPr>
            </w:pPr>
            <w:ins w:id="147" w:author="jinwang (A)" w:date="2022-11-18T12:28:00Z">
              <w:r w:rsidRPr="001D386E">
                <w:rPr>
                  <w:rFonts w:cs="Arial"/>
                  <w:lang w:eastAsia="ja-JP"/>
                </w:rPr>
                <w:sym w:font="Symbol" w:char="F0B1"/>
              </w:r>
              <w:r w:rsidRPr="001D386E">
                <w:rPr>
                  <w:rFonts w:cs="Arial"/>
                  <w:lang w:eastAsia="ja-JP"/>
                </w:rPr>
                <w:t xml:space="preserve"> 1</w:t>
              </w:r>
              <w:r w:rsidRPr="001D386E">
                <w:rPr>
                  <w:rFonts w:cs="Arial" w:hint="eastAsia"/>
                  <w:lang w:eastAsia="zh-CN"/>
                </w:rPr>
                <w:t>00</w:t>
              </w:r>
            </w:ins>
          </w:p>
        </w:tc>
        <w:tc>
          <w:tcPr>
            <w:tcW w:w="1182" w:type="dxa"/>
          </w:tcPr>
          <w:p w14:paraId="2308E27E" w14:textId="77777777" w:rsidR="00E97BF0" w:rsidRPr="001D386E" w:rsidRDefault="00E97BF0" w:rsidP="00741F4D">
            <w:pPr>
              <w:pStyle w:val="TAC"/>
              <w:rPr>
                <w:ins w:id="148" w:author="jinwang (A)" w:date="2022-11-18T12:28:00Z"/>
                <w:rFonts w:cs="Arial"/>
                <w:lang w:eastAsia="zh-CN"/>
              </w:rPr>
            </w:pPr>
            <w:ins w:id="149" w:author="jinwang (A)" w:date="2022-11-18T12:28:00Z">
              <w:r w:rsidRPr="001D386E">
                <w:rPr>
                  <w:rFonts w:cs="Arial" w:hint="eastAsia"/>
                  <w:lang w:eastAsia="zh-CN"/>
                </w:rPr>
                <w:t>-5</w:t>
              </w:r>
            </w:ins>
          </w:p>
        </w:tc>
        <w:tc>
          <w:tcPr>
            <w:tcW w:w="1417" w:type="dxa"/>
          </w:tcPr>
          <w:p w14:paraId="26E5BB04" w14:textId="77777777" w:rsidR="00E97BF0" w:rsidRPr="001D386E" w:rsidRDefault="00E97BF0" w:rsidP="00741F4D">
            <w:pPr>
              <w:pStyle w:val="TAC"/>
              <w:rPr>
                <w:ins w:id="150" w:author="jinwang (A)" w:date="2022-11-18T12:28:00Z"/>
                <w:rFonts w:cs="Arial"/>
                <w:lang w:eastAsia="ja-JP"/>
              </w:rPr>
            </w:pPr>
            <w:ins w:id="151" w:author="jinwang (A)" w:date="2022-11-18T12:28:00Z">
              <w:r w:rsidRPr="001D386E">
                <w:rPr>
                  <w:rFonts w:cs="Arial"/>
                  <w:lang w:eastAsia="ja-JP"/>
                </w:rPr>
                <w:t>30 kHz</w:t>
              </w:r>
            </w:ins>
          </w:p>
        </w:tc>
      </w:tr>
      <w:tr w:rsidR="00E97BF0" w:rsidRPr="001D386E" w14:paraId="50E93B91" w14:textId="77777777" w:rsidTr="00741F4D">
        <w:trPr>
          <w:jc w:val="center"/>
          <w:ins w:id="152" w:author="jinwang (A)" w:date="2022-11-18T12:28:00Z"/>
        </w:trPr>
        <w:tc>
          <w:tcPr>
            <w:tcW w:w="1512" w:type="dxa"/>
          </w:tcPr>
          <w:p w14:paraId="147C56F6" w14:textId="77777777" w:rsidR="00E97BF0" w:rsidRPr="001D386E" w:rsidRDefault="00E97BF0" w:rsidP="00741F4D">
            <w:pPr>
              <w:pStyle w:val="TAC"/>
              <w:rPr>
                <w:ins w:id="153" w:author="jinwang (A)" w:date="2022-11-18T12:28:00Z"/>
                <w:rFonts w:cs="Arial"/>
                <w:lang w:eastAsia="zh-CN"/>
              </w:rPr>
            </w:pPr>
            <w:ins w:id="154" w:author="jinwang (A)" w:date="2022-11-18T12:28:00Z">
              <w:r w:rsidRPr="001D386E">
                <w:rPr>
                  <w:rFonts w:cs="Arial"/>
                  <w:lang w:eastAsia="ja-JP"/>
                </w:rPr>
                <w:sym w:font="Symbol" w:char="F0B1"/>
              </w:r>
              <w:r w:rsidRPr="001D386E">
                <w:rPr>
                  <w:rFonts w:cs="Arial"/>
                  <w:lang w:eastAsia="ja-JP"/>
                </w:rPr>
                <w:t xml:space="preserve"> 1</w:t>
              </w:r>
              <w:r w:rsidRPr="001D386E">
                <w:rPr>
                  <w:rFonts w:cs="Arial" w:hint="eastAsia"/>
                  <w:lang w:eastAsia="zh-CN"/>
                </w:rPr>
                <w:t>50</w:t>
              </w:r>
            </w:ins>
          </w:p>
        </w:tc>
        <w:tc>
          <w:tcPr>
            <w:tcW w:w="1182" w:type="dxa"/>
          </w:tcPr>
          <w:p w14:paraId="0120D7B0" w14:textId="77777777" w:rsidR="00E97BF0" w:rsidRPr="001D386E" w:rsidRDefault="00E97BF0" w:rsidP="00741F4D">
            <w:pPr>
              <w:pStyle w:val="TAC"/>
              <w:rPr>
                <w:ins w:id="155" w:author="jinwang (A)" w:date="2022-11-18T12:28:00Z"/>
                <w:rFonts w:cs="Arial"/>
                <w:lang w:eastAsia="zh-CN"/>
              </w:rPr>
            </w:pPr>
            <w:ins w:id="156" w:author="jinwang (A)" w:date="2022-11-18T12:28:00Z">
              <w:r w:rsidRPr="001D386E">
                <w:rPr>
                  <w:rFonts w:cs="Arial" w:hint="eastAsia"/>
                  <w:lang w:eastAsia="zh-CN"/>
                </w:rPr>
                <w:t>-8</w:t>
              </w:r>
            </w:ins>
          </w:p>
        </w:tc>
        <w:tc>
          <w:tcPr>
            <w:tcW w:w="1417" w:type="dxa"/>
          </w:tcPr>
          <w:p w14:paraId="63FF36E1" w14:textId="77777777" w:rsidR="00E97BF0" w:rsidRPr="001D386E" w:rsidRDefault="00E97BF0" w:rsidP="00741F4D">
            <w:pPr>
              <w:pStyle w:val="TAC"/>
              <w:rPr>
                <w:ins w:id="157" w:author="jinwang (A)" w:date="2022-11-18T12:28:00Z"/>
                <w:rFonts w:cs="Arial"/>
                <w:lang w:eastAsia="ja-JP"/>
              </w:rPr>
            </w:pPr>
            <w:ins w:id="158" w:author="jinwang (A)" w:date="2022-11-18T12:28:00Z">
              <w:r w:rsidRPr="001D386E">
                <w:rPr>
                  <w:rFonts w:cs="Arial"/>
                  <w:lang w:eastAsia="ja-JP"/>
                </w:rPr>
                <w:t>30 kHz</w:t>
              </w:r>
            </w:ins>
          </w:p>
        </w:tc>
      </w:tr>
      <w:tr w:rsidR="00E97BF0" w:rsidRPr="001D386E" w14:paraId="3A7B3C97" w14:textId="77777777" w:rsidTr="00741F4D">
        <w:trPr>
          <w:jc w:val="center"/>
          <w:ins w:id="159" w:author="jinwang (A)" w:date="2022-11-18T12:28:00Z"/>
        </w:trPr>
        <w:tc>
          <w:tcPr>
            <w:tcW w:w="1512" w:type="dxa"/>
          </w:tcPr>
          <w:p w14:paraId="1E9F0936" w14:textId="77777777" w:rsidR="00E97BF0" w:rsidRPr="001D386E" w:rsidRDefault="00E97BF0" w:rsidP="00741F4D">
            <w:pPr>
              <w:pStyle w:val="TAC"/>
              <w:rPr>
                <w:ins w:id="160" w:author="jinwang (A)" w:date="2022-11-18T12:28:00Z"/>
                <w:rFonts w:cs="Arial"/>
                <w:lang w:eastAsia="zh-CN"/>
              </w:rPr>
            </w:pPr>
            <w:ins w:id="161" w:author="jinwang (A)" w:date="2022-11-18T12:28:00Z">
              <w:r w:rsidRPr="001D386E">
                <w:rPr>
                  <w:rFonts w:cs="Arial"/>
                  <w:lang w:eastAsia="ja-JP"/>
                </w:rPr>
                <w:sym w:font="Symbol" w:char="F0B1"/>
              </w:r>
              <w:r w:rsidRPr="001D386E">
                <w:rPr>
                  <w:rFonts w:cs="Arial"/>
                  <w:lang w:eastAsia="ja-JP"/>
                </w:rPr>
                <w:t xml:space="preserve"> </w:t>
              </w:r>
              <w:r w:rsidRPr="001D386E">
                <w:rPr>
                  <w:rFonts w:cs="Arial" w:hint="eastAsia"/>
                  <w:lang w:eastAsia="zh-CN"/>
                </w:rPr>
                <w:t>300</w:t>
              </w:r>
            </w:ins>
          </w:p>
        </w:tc>
        <w:tc>
          <w:tcPr>
            <w:tcW w:w="1182" w:type="dxa"/>
          </w:tcPr>
          <w:p w14:paraId="563126CC" w14:textId="77777777" w:rsidR="00E97BF0" w:rsidRPr="001D386E" w:rsidRDefault="00E97BF0" w:rsidP="00741F4D">
            <w:pPr>
              <w:pStyle w:val="TAC"/>
              <w:rPr>
                <w:ins w:id="162" w:author="jinwang (A)" w:date="2022-11-18T12:28:00Z"/>
                <w:rFonts w:cs="Arial"/>
                <w:lang w:eastAsia="zh-CN"/>
              </w:rPr>
            </w:pPr>
            <w:ins w:id="163" w:author="jinwang (A)" w:date="2022-11-18T12:28:00Z">
              <w:r w:rsidRPr="001D386E">
                <w:rPr>
                  <w:rFonts w:cs="Arial" w:hint="eastAsia"/>
                  <w:lang w:eastAsia="zh-CN"/>
                </w:rPr>
                <w:t>-29</w:t>
              </w:r>
            </w:ins>
          </w:p>
        </w:tc>
        <w:tc>
          <w:tcPr>
            <w:tcW w:w="1417" w:type="dxa"/>
          </w:tcPr>
          <w:p w14:paraId="36AA3335" w14:textId="77777777" w:rsidR="00E97BF0" w:rsidRPr="001D386E" w:rsidRDefault="00E97BF0" w:rsidP="00741F4D">
            <w:pPr>
              <w:pStyle w:val="TAC"/>
              <w:rPr>
                <w:ins w:id="164" w:author="jinwang (A)" w:date="2022-11-18T12:28:00Z"/>
                <w:rFonts w:cs="Arial"/>
                <w:lang w:eastAsia="ja-JP"/>
              </w:rPr>
            </w:pPr>
            <w:ins w:id="165" w:author="jinwang (A)" w:date="2022-11-18T12:28:00Z">
              <w:r w:rsidRPr="001D386E">
                <w:rPr>
                  <w:rFonts w:cs="Arial"/>
                  <w:lang w:eastAsia="ja-JP"/>
                </w:rPr>
                <w:t>30 kHz</w:t>
              </w:r>
            </w:ins>
          </w:p>
        </w:tc>
      </w:tr>
      <w:tr w:rsidR="00E97BF0" w:rsidRPr="001D386E" w14:paraId="1DB88964" w14:textId="77777777" w:rsidTr="00741F4D">
        <w:trPr>
          <w:jc w:val="center"/>
          <w:ins w:id="166" w:author="jinwang (A)" w:date="2022-11-18T12:28:00Z"/>
        </w:trPr>
        <w:tc>
          <w:tcPr>
            <w:tcW w:w="1512" w:type="dxa"/>
          </w:tcPr>
          <w:p w14:paraId="24D03982" w14:textId="77777777" w:rsidR="00E97BF0" w:rsidRPr="001D386E" w:rsidRDefault="00E97BF0" w:rsidP="00741F4D">
            <w:pPr>
              <w:pStyle w:val="TAC"/>
              <w:rPr>
                <w:ins w:id="167" w:author="jinwang (A)" w:date="2022-11-18T12:28:00Z"/>
                <w:rFonts w:cs="Arial"/>
                <w:lang w:eastAsia="zh-CN"/>
              </w:rPr>
            </w:pPr>
            <w:ins w:id="168" w:author="jinwang (A)" w:date="2022-11-18T12:28:00Z">
              <w:r w:rsidRPr="001D386E">
                <w:rPr>
                  <w:rFonts w:cs="Arial"/>
                  <w:lang w:eastAsia="ja-JP"/>
                </w:rPr>
                <w:sym w:font="Symbol" w:char="F0B1"/>
              </w:r>
              <w:r w:rsidRPr="001D386E">
                <w:rPr>
                  <w:rFonts w:cs="Arial"/>
                  <w:lang w:eastAsia="ja-JP"/>
                </w:rPr>
                <w:t xml:space="preserve"> </w:t>
              </w:r>
              <w:r w:rsidRPr="001D386E">
                <w:rPr>
                  <w:rFonts w:cs="Arial" w:hint="eastAsia"/>
                  <w:lang w:eastAsia="zh-CN"/>
                </w:rPr>
                <w:t>500-1700</w:t>
              </w:r>
            </w:ins>
          </w:p>
        </w:tc>
        <w:tc>
          <w:tcPr>
            <w:tcW w:w="1182" w:type="dxa"/>
          </w:tcPr>
          <w:p w14:paraId="633B0318" w14:textId="77777777" w:rsidR="00E97BF0" w:rsidRPr="001D386E" w:rsidRDefault="00E97BF0" w:rsidP="00741F4D">
            <w:pPr>
              <w:pStyle w:val="TAC"/>
              <w:rPr>
                <w:ins w:id="169" w:author="jinwang (A)" w:date="2022-11-18T12:28:00Z"/>
                <w:rFonts w:cs="Arial"/>
                <w:lang w:eastAsia="zh-CN"/>
              </w:rPr>
            </w:pPr>
            <w:ins w:id="170" w:author="jinwang (A)" w:date="2022-11-18T12:28:00Z">
              <w:r w:rsidRPr="001D386E">
                <w:rPr>
                  <w:rFonts w:cs="Arial" w:hint="eastAsia"/>
                  <w:lang w:eastAsia="zh-CN"/>
                </w:rPr>
                <w:t>-35</w:t>
              </w:r>
            </w:ins>
          </w:p>
        </w:tc>
        <w:tc>
          <w:tcPr>
            <w:tcW w:w="1417" w:type="dxa"/>
          </w:tcPr>
          <w:p w14:paraId="69F2ABDF" w14:textId="77777777" w:rsidR="00E97BF0" w:rsidRPr="001D386E" w:rsidRDefault="00E97BF0" w:rsidP="00741F4D">
            <w:pPr>
              <w:pStyle w:val="TAC"/>
              <w:rPr>
                <w:ins w:id="171" w:author="jinwang (A)" w:date="2022-11-18T12:28:00Z"/>
                <w:rFonts w:cs="Arial"/>
                <w:lang w:eastAsia="ja-JP"/>
              </w:rPr>
            </w:pPr>
            <w:ins w:id="172" w:author="jinwang (A)" w:date="2022-11-18T12:28:00Z">
              <w:r w:rsidRPr="001D386E">
                <w:rPr>
                  <w:rFonts w:cs="Arial"/>
                  <w:lang w:eastAsia="ja-JP"/>
                </w:rPr>
                <w:t>30 kHz</w:t>
              </w:r>
            </w:ins>
          </w:p>
        </w:tc>
      </w:tr>
    </w:tbl>
    <w:p w14:paraId="4B7B9313" w14:textId="4573A892" w:rsidR="00E97BF0" w:rsidRDefault="00E97BF0" w:rsidP="00E97BF0">
      <w:pPr>
        <w:overflowPunct w:val="0"/>
        <w:autoSpaceDE w:val="0"/>
        <w:autoSpaceDN w:val="0"/>
        <w:adjustRightInd w:val="0"/>
        <w:textAlignment w:val="baseline"/>
        <w:rPr>
          <w:ins w:id="173" w:author="jinwang (A)" w:date="2022-11-18T14:38:00Z"/>
          <w:rFonts w:eastAsia="Times New Roman"/>
          <w:color w:val="FF0000"/>
          <w:lang w:eastAsia="zh-TW"/>
        </w:rPr>
      </w:pPr>
    </w:p>
    <w:p w14:paraId="60EBA729" w14:textId="77777777" w:rsidR="001A5125" w:rsidRDefault="001A5125" w:rsidP="001A5125">
      <w:pPr>
        <w:keepLines/>
        <w:overflowPunct w:val="0"/>
        <w:autoSpaceDE w:val="0"/>
        <w:autoSpaceDN w:val="0"/>
        <w:adjustRightInd w:val="0"/>
        <w:ind w:left="1135" w:hanging="851"/>
        <w:textAlignment w:val="baseline"/>
        <w:rPr>
          <w:ins w:id="174" w:author="jinwang (A)" w:date="2022-11-18T14:38:00Z"/>
          <w:rFonts w:eastAsia="Times New Roman"/>
          <w:lang w:eastAsia="en-GB"/>
        </w:rPr>
      </w:pPr>
      <w:ins w:id="175" w:author="jinwang (A)" w:date="2022-11-18T14:38:00Z">
        <w:r w:rsidRPr="00932C5D">
          <w:rPr>
            <w:rFonts w:eastAsia="Times New Roman"/>
            <w:lang w:eastAsia="en-GB"/>
          </w:rPr>
          <w:t>NOTE</w:t>
        </w:r>
        <w:r>
          <w:rPr>
            <w:rFonts w:eastAsia="Times New Roman"/>
            <w:lang w:eastAsia="en-GB"/>
          </w:rPr>
          <w:t>1</w:t>
        </w:r>
        <w:r w:rsidRPr="00932C5D">
          <w:rPr>
            <w:rFonts w:eastAsia="Times New Roman"/>
            <w:lang w:eastAsia="en-GB"/>
          </w:rPr>
          <w:t>:</w:t>
        </w:r>
        <w:r w:rsidRPr="00932C5D">
          <w:rPr>
            <w:rFonts w:eastAsia="Times New Roman"/>
            <w:lang w:eastAsia="en-GB"/>
          </w:rPr>
          <w:tab/>
          <w:t xml:space="preserve">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116C0B6" w14:textId="6FACC793" w:rsidR="001A5125" w:rsidRPr="001A5125" w:rsidRDefault="001A5125">
      <w:pPr>
        <w:keepLines/>
        <w:overflowPunct w:val="0"/>
        <w:autoSpaceDE w:val="0"/>
        <w:autoSpaceDN w:val="0"/>
        <w:adjustRightInd w:val="0"/>
        <w:ind w:left="1135" w:hanging="851"/>
        <w:textAlignment w:val="baseline"/>
        <w:rPr>
          <w:ins w:id="176" w:author="jinwang (A)" w:date="2022-11-18T12:28:00Z"/>
          <w:rFonts w:eastAsia="Times New Roman"/>
          <w:lang w:eastAsia="en-GB"/>
          <w:rPrChange w:id="177" w:author="jinwang (A)" w:date="2022-11-18T14:38:00Z">
            <w:rPr>
              <w:ins w:id="178" w:author="jinwang (A)" w:date="2022-11-18T12:28:00Z"/>
              <w:rFonts w:eastAsia="Times New Roman"/>
              <w:color w:val="FF0000"/>
              <w:lang w:eastAsia="zh-TW"/>
            </w:rPr>
          </w:rPrChange>
        </w:rPr>
        <w:pPrChange w:id="179" w:author="jinwang (A)" w:date="2022-11-18T14:38:00Z">
          <w:pPr>
            <w:overflowPunct w:val="0"/>
            <w:autoSpaceDE w:val="0"/>
            <w:autoSpaceDN w:val="0"/>
            <w:adjustRightInd w:val="0"/>
            <w:textAlignment w:val="baseline"/>
          </w:pPr>
        </w:pPrChange>
      </w:pPr>
      <w:ins w:id="180" w:author="jinwang (A)" w:date="2022-11-18T14:38:00Z">
        <w:r w:rsidRPr="00741F4D">
          <w:rPr>
            <w:rFonts w:eastAsia="Times New Roman"/>
            <w:lang w:eastAsia="en-GB"/>
          </w:rPr>
          <w:t>[NOTE</w:t>
        </w:r>
        <w:r>
          <w:rPr>
            <w:rFonts w:eastAsia="Times New Roman"/>
            <w:lang w:eastAsia="en-GB"/>
          </w:rPr>
          <w:t>2</w:t>
        </w:r>
        <w:r w:rsidRPr="00741F4D">
          <w:rPr>
            <w:rFonts w:eastAsia="Times New Roman"/>
            <w:lang w:eastAsia="en-GB"/>
          </w:rPr>
          <w:t xml:space="preserve">: When the UE is operating in an NGSO deployment, to support coexistence, it is assumed that a </w:t>
        </w:r>
        <w:proofErr w:type="spellStart"/>
        <w:r w:rsidRPr="00741F4D">
          <w:rPr>
            <w:rFonts w:eastAsia="Times New Roman"/>
            <w:lang w:eastAsia="en-GB"/>
          </w:rPr>
          <w:t>guardband</w:t>
        </w:r>
        <w:proofErr w:type="spellEnd"/>
        <w:r w:rsidRPr="00741F4D">
          <w:rPr>
            <w:rFonts w:eastAsia="Times New Roman"/>
            <w:lang w:eastAsia="en-GB"/>
          </w:rPr>
          <w:t xml:space="preserve"> at least equivalent to the maximum doppler shift expected for the NGSO constellation between the channel edge of the channel bandwidth operated by the UE and the spectrum block edge has been accounted for as part of system deployment configuration by the operator.</w:t>
        </w:r>
        <w:r>
          <w:rPr>
            <w:rFonts w:eastAsia="Times New Roman"/>
            <w:lang w:eastAsia="en-GB"/>
          </w:rPr>
          <w:t>]</w:t>
        </w:r>
      </w:ins>
    </w:p>
    <w:p w14:paraId="3FF6072A" w14:textId="7A8BBDAE" w:rsidR="00147026" w:rsidRPr="00147026" w:rsidDel="00E97BF0" w:rsidRDefault="00147026" w:rsidP="00147026">
      <w:pPr>
        <w:rPr>
          <w:del w:id="181" w:author="jinwang (A)" w:date="2022-11-18T12:28:00Z"/>
          <w:rFonts w:eastAsia="PMingLiU"/>
          <w:i/>
          <w:color w:val="FF0000"/>
          <w:lang w:eastAsia="zh-TW"/>
        </w:rPr>
      </w:pPr>
      <w:del w:id="182" w:author="jinwang (A)" w:date="2022-11-18T12:28:00Z">
        <w:r w:rsidRPr="00147026" w:rsidDel="00E97BF0">
          <w:rPr>
            <w:rFonts w:eastAsia="SimSun"/>
            <w:i/>
            <w:iCs/>
            <w:color w:val="FF0000"/>
          </w:rPr>
          <w:lastRenderedPageBreak/>
          <w:delText xml:space="preserve">Editor’s note: </w:delText>
        </w:r>
        <w:r w:rsidRPr="00147026" w:rsidDel="00E97BF0">
          <w:rPr>
            <w:rFonts w:eastAsia="PMingLiU" w:hint="eastAsia"/>
            <w:i/>
            <w:color w:val="FF0000"/>
            <w:lang w:eastAsia="zh-TW"/>
          </w:rPr>
          <w:delText>&lt;</w:delText>
        </w:r>
        <w:r w:rsidRPr="00147026" w:rsidDel="00E97BF0">
          <w:rPr>
            <w:rFonts w:eastAsia="PMingLiU"/>
            <w:i/>
            <w:color w:val="FF0000"/>
          </w:rPr>
          <w:delText>Assume TN as baseline, and reconfirm after coexistence verification.</w:delText>
        </w:r>
        <w:r w:rsidRPr="00147026" w:rsidDel="00E97BF0">
          <w:rPr>
            <w:rFonts w:eastAsia="PMingLiU" w:hint="eastAsia"/>
            <w:i/>
            <w:color w:val="FF0000"/>
            <w:lang w:eastAsia="zh-TW"/>
          </w:rPr>
          <w:delText>&gt;</w:delText>
        </w:r>
      </w:del>
    </w:p>
    <w:p w14:paraId="5C7DBC4F" w14:textId="77777777" w:rsidR="00147026" w:rsidRPr="00147026" w:rsidRDefault="00147026" w:rsidP="00147026">
      <w:pPr>
        <w:keepNext/>
        <w:keepLines/>
        <w:spacing w:before="120"/>
        <w:ind w:left="1418" w:hanging="1418"/>
        <w:outlineLvl w:val="3"/>
        <w:rPr>
          <w:rFonts w:ascii="Arial" w:eastAsia="PMingLiU" w:hAnsi="Arial"/>
          <w:snapToGrid w:val="0"/>
          <w:sz w:val="24"/>
        </w:rPr>
      </w:pPr>
      <w:bookmarkStart w:id="183" w:name="_Toc111062065"/>
      <w:bookmarkStart w:id="184" w:name="_Toc117689433"/>
      <w:r w:rsidRPr="00147026">
        <w:rPr>
          <w:rFonts w:ascii="Arial" w:eastAsia="PMingLiU" w:hAnsi="Arial"/>
          <w:sz w:val="24"/>
        </w:rPr>
        <w:t>6.5.2B.2</w:t>
      </w:r>
      <w:r w:rsidRPr="00147026">
        <w:rPr>
          <w:rFonts w:ascii="Arial" w:eastAsia="PMingLiU" w:hAnsi="Arial"/>
          <w:sz w:val="24"/>
        </w:rPr>
        <w:tab/>
      </w:r>
      <w:r w:rsidRPr="00147026">
        <w:rPr>
          <w:rFonts w:ascii="Arial" w:eastAsia="PMingLiU" w:hAnsi="Arial"/>
          <w:snapToGrid w:val="0"/>
          <w:sz w:val="24"/>
        </w:rPr>
        <w:t>Additional Spectrum Emission Mask for category NB1 and NB2</w:t>
      </w:r>
      <w:bookmarkEnd w:id="183"/>
      <w:bookmarkEnd w:id="184"/>
    </w:p>
    <w:p w14:paraId="5EAE0BAC" w14:textId="77777777" w:rsidR="00147026" w:rsidRPr="00147026" w:rsidRDefault="00147026" w:rsidP="00147026">
      <w:pPr>
        <w:rPr>
          <w:rFonts w:eastAsia="PMingLiU"/>
        </w:rPr>
      </w:pPr>
      <w:r w:rsidRPr="00147026">
        <w:rPr>
          <w:rFonts w:eastAsia="PMingLiU"/>
        </w:rPr>
        <w:t>The additional spectrum emission mask for category NB1 and NB2 is not applicable.</w:t>
      </w:r>
    </w:p>
    <w:p w14:paraId="5602B1AE" w14:textId="77777777" w:rsidR="00147026" w:rsidRPr="00147026" w:rsidRDefault="00147026" w:rsidP="00147026">
      <w:pPr>
        <w:keepNext/>
        <w:keepLines/>
        <w:spacing w:before="120"/>
        <w:ind w:left="1418" w:hanging="1418"/>
        <w:outlineLvl w:val="3"/>
        <w:rPr>
          <w:rFonts w:ascii="Arial" w:eastAsia="PMingLiU" w:hAnsi="Arial"/>
          <w:sz w:val="24"/>
        </w:rPr>
      </w:pPr>
      <w:bookmarkStart w:id="185" w:name="_Toc111062066"/>
      <w:bookmarkStart w:id="186" w:name="_Toc117689434"/>
      <w:r w:rsidRPr="00147026">
        <w:rPr>
          <w:rFonts w:ascii="Arial" w:eastAsia="PMingLiU" w:hAnsi="Arial"/>
          <w:sz w:val="24"/>
        </w:rPr>
        <w:t>6.5.2B.3</w:t>
      </w:r>
      <w:r w:rsidRPr="00147026">
        <w:rPr>
          <w:rFonts w:ascii="Arial" w:eastAsia="PMingLiU" w:hAnsi="Arial"/>
          <w:sz w:val="24"/>
        </w:rPr>
        <w:tab/>
      </w:r>
      <w:r w:rsidRPr="00147026">
        <w:rPr>
          <w:rFonts w:ascii="Arial" w:eastAsia="PMingLiU" w:hAnsi="Arial"/>
          <w:snapToGrid w:val="0"/>
          <w:sz w:val="24"/>
        </w:rPr>
        <w:t>Adjacent Channel Leakage Ratio for category NB1 and NB2</w:t>
      </w:r>
      <w:bookmarkEnd w:id="185"/>
      <w:bookmarkEnd w:id="186"/>
    </w:p>
    <w:p w14:paraId="4C0168C7" w14:textId="77777777" w:rsidR="00E97BF0" w:rsidRPr="001D386E" w:rsidRDefault="00E97BF0" w:rsidP="00E97BF0">
      <w:pPr>
        <w:rPr>
          <w:ins w:id="187" w:author="jinwang (A)" w:date="2022-11-18T12:29:00Z"/>
          <w:rFonts w:cs="v5.0.0"/>
        </w:rPr>
      </w:pPr>
      <w:ins w:id="188" w:author="jinwang (A)" w:date="2022-11-18T12:29:00Z">
        <w:r w:rsidRPr="001D386E">
          <w:t xml:space="preserve">Adjacent Channel Leakage </w:t>
        </w:r>
        <w:proofErr w:type="gramStart"/>
        <w:r w:rsidRPr="001D386E">
          <w:t>power</w:t>
        </w:r>
        <w:proofErr w:type="gramEnd"/>
        <w:r w:rsidRPr="001D386E">
          <w:t xml:space="preserve"> Ratio is the ratio of the filtered mean power centred on the assigned channel frequency to the filtered mean power centred on an adjacent channel frequency. The assigned category NB</w:t>
        </w:r>
        <w:r w:rsidRPr="001D386E">
          <w:rPr>
            <w:rFonts w:hint="eastAsia"/>
            <w:lang w:eastAsia="zh-CN"/>
          </w:rPr>
          <w:t xml:space="preserve">1or </w:t>
        </w:r>
        <w:r w:rsidRPr="001D386E">
          <w:t xml:space="preserve">NB2 channel power and adjacent channel power are measured with filters and measurement bandwidths specified in </w:t>
        </w:r>
        <w:r w:rsidRPr="001D386E">
          <w:rPr>
            <w:rFonts w:cs="v5.0.0"/>
          </w:rPr>
          <w:t>Table 6.</w:t>
        </w:r>
        <w:r>
          <w:rPr>
            <w:rFonts w:cs="v5.0.0"/>
          </w:rPr>
          <w:t>5</w:t>
        </w:r>
        <w:r w:rsidRPr="001D386E">
          <w:rPr>
            <w:rFonts w:cs="v5.0.0"/>
          </w:rPr>
          <w:t>.2</w:t>
        </w:r>
        <w:r>
          <w:rPr>
            <w:rFonts w:cs="v5.0.0"/>
          </w:rPr>
          <w:t>B</w:t>
        </w:r>
        <w:r w:rsidRPr="001D386E">
          <w:rPr>
            <w:rFonts w:cs="v5.0.0"/>
          </w:rPr>
          <w:t>.3-1. If the measured adjacent channel power is greater than –50dBm then the category NB1</w:t>
        </w:r>
        <w:r w:rsidRPr="001D386E">
          <w:rPr>
            <w:rFonts w:cs="v5.0.0" w:hint="eastAsia"/>
            <w:lang w:eastAsia="zh-CN"/>
          </w:rPr>
          <w:t xml:space="preserve"> or </w:t>
        </w:r>
        <w:r w:rsidRPr="001D386E">
          <w:rPr>
            <w:rFonts w:cs="v5.0.0"/>
          </w:rPr>
          <w:t xml:space="preserve">NB2 UE </w:t>
        </w:r>
        <w:r w:rsidRPr="001D386E">
          <w:t xml:space="preserve">ACLR </w:t>
        </w:r>
        <w:r w:rsidRPr="001D386E">
          <w:rPr>
            <w:rFonts w:cs="v5.0.0"/>
          </w:rPr>
          <w:t>shall be higher than the value specified in Table 6.</w:t>
        </w:r>
        <w:r>
          <w:rPr>
            <w:rFonts w:cs="v5.0.0"/>
          </w:rPr>
          <w:t>5</w:t>
        </w:r>
        <w:r w:rsidRPr="001D386E">
          <w:rPr>
            <w:rFonts w:cs="v5.0.0"/>
          </w:rPr>
          <w:t>.2</w:t>
        </w:r>
        <w:r>
          <w:rPr>
            <w:rFonts w:cs="v5.0.0"/>
          </w:rPr>
          <w:t>B</w:t>
        </w:r>
        <w:r w:rsidRPr="001D386E">
          <w:rPr>
            <w:rFonts w:cs="v5.0.0"/>
          </w:rPr>
          <w:t>.3-1.</w:t>
        </w:r>
        <w:r w:rsidRPr="001D386E">
          <w:t xml:space="preserve"> GSM</w:t>
        </w:r>
        <w:r w:rsidRPr="001D386E">
          <w:rPr>
            <w:vertAlign w:val="subscript"/>
          </w:rPr>
          <w:t xml:space="preserve">ACLR </w:t>
        </w:r>
        <w:r w:rsidRPr="001D386E">
          <w:t>requirement is intended for protection of GSM system. UTRA</w:t>
        </w:r>
        <w:r w:rsidRPr="001D386E">
          <w:rPr>
            <w:vertAlign w:val="subscript"/>
          </w:rPr>
          <w:t xml:space="preserve">ACLR </w:t>
        </w:r>
        <w:r w:rsidRPr="001D386E">
          <w:t>requirement is intended for protection of UTRA and E-UTRA systems.</w:t>
        </w:r>
      </w:ins>
    </w:p>
    <w:p w14:paraId="6D1D854A" w14:textId="77777777" w:rsidR="00E97BF0" w:rsidRPr="001D386E" w:rsidRDefault="00E97BF0" w:rsidP="00E97BF0">
      <w:pPr>
        <w:pStyle w:val="TH"/>
        <w:rPr>
          <w:ins w:id="189" w:author="jinwang (A)" w:date="2022-11-18T12:29:00Z"/>
        </w:rPr>
      </w:pPr>
      <w:ins w:id="190" w:author="jinwang (A)" w:date="2022-11-18T12:29:00Z">
        <w:r w:rsidRPr="001D386E">
          <w:t>Table 6.</w:t>
        </w:r>
        <w:r>
          <w:t>5</w:t>
        </w:r>
        <w:r w:rsidRPr="001D386E">
          <w:t>.2</w:t>
        </w:r>
        <w:r>
          <w:t>B</w:t>
        </w:r>
        <w:r w:rsidRPr="001D386E">
          <w:t>.3-1: category NB1 and NB2 UE ACLR requirements</w:t>
        </w:r>
      </w:ins>
    </w:p>
    <w:tbl>
      <w:tblPr>
        <w:tblW w:w="5038" w:type="dxa"/>
        <w:jc w:val="center"/>
        <w:tblLook w:val="04A0" w:firstRow="1" w:lastRow="0" w:firstColumn="1" w:lastColumn="0" w:noHBand="0" w:noVBand="1"/>
      </w:tblPr>
      <w:tblGrid>
        <w:gridCol w:w="2420"/>
        <w:gridCol w:w="1309"/>
        <w:gridCol w:w="1309"/>
      </w:tblGrid>
      <w:tr w:rsidR="00E97BF0" w:rsidRPr="001D386E" w14:paraId="3080DDD9" w14:textId="77777777" w:rsidTr="00741F4D">
        <w:trPr>
          <w:trHeight w:val="288"/>
          <w:jc w:val="center"/>
          <w:ins w:id="191" w:author="jinwang (A)" w:date="2022-11-18T12:29:00Z"/>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F5069" w14:textId="77777777" w:rsidR="00E97BF0" w:rsidRPr="001D386E" w:rsidRDefault="00E97BF0" w:rsidP="00741F4D">
            <w:pPr>
              <w:pStyle w:val="TAH"/>
              <w:rPr>
                <w:ins w:id="192" w:author="jinwang (A)" w:date="2022-11-18T12:29:00Z"/>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350C8E9B" w14:textId="77777777" w:rsidR="00E97BF0" w:rsidRPr="001D386E" w:rsidRDefault="00E97BF0" w:rsidP="00741F4D">
            <w:pPr>
              <w:pStyle w:val="TAH"/>
              <w:rPr>
                <w:ins w:id="193" w:author="jinwang (A)" w:date="2022-11-18T12:29:00Z"/>
                <w:rFonts w:cs="Arial"/>
                <w:bCs/>
                <w:lang w:val="en-US" w:eastAsia="ja-JP"/>
              </w:rPr>
            </w:pPr>
            <w:ins w:id="194" w:author="jinwang (A)" w:date="2022-11-18T12:29:00Z">
              <w:r w:rsidRPr="001D386E">
                <w:rPr>
                  <w:rFonts w:cs="Arial"/>
                  <w:bCs/>
                  <w:lang w:eastAsia="ja-JP"/>
                </w:rPr>
                <w:t>GSM</w:t>
              </w:r>
              <w:r w:rsidRPr="001D386E">
                <w:rPr>
                  <w:rFonts w:cs="Arial"/>
                  <w:bCs/>
                  <w:vertAlign w:val="subscript"/>
                  <w:lang w:val="en-US" w:eastAsia="ja-JP"/>
                </w:rPr>
                <w:t>ACLR</w:t>
              </w:r>
            </w:ins>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3DC7AE92" w14:textId="77777777" w:rsidR="00E97BF0" w:rsidRPr="001D386E" w:rsidRDefault="00E97BF0" w:rsidP="00741F4D">
            <w:pPr>
              <w:pStyle w:val="TAH"/>
              <w:rPr>
                <w:ins w:id="195" w:author="jinwang (A)" w:date="2022-11-18T12:29:00Z"/>
                <w:rFonts w:cs="Arial"/>
                <w:bCs/>
                <w:lang w:eastAsia="ja-JP"/>
              </w:rPr>
            </w:pPr>
            <w:ins w:id="196" w:author="jinwang (A)" w:date="2022-11-18T12:29:00Z">
              <w:r w:rsidRPr="001D386E">
                <w:rPr>
                  <w:rFonts w:cs="Arial"/>
                  <w:bCs/>
                  <w:lang w:eastAsia="ja-JP"/>
                </w:rPr>
                <w:t>UTRA</w:t>
              </w:r>
              <w:r w:rsidRPr="001D386E">
                <w:rPr>
                  <w:rFonts w:cs="Arial"/>
                  <w:bCs/>
                  <w:vertAlign w:val="subscript"/>
                  <w:lang w:val="en-US" w:eastAsia="ja-JP"/>
                </w:rPr>
                <w:t>ACLR</w:t>
              </w:r>
            </w:ins>
          </w:p>
        </w:tc>
      </w:tr>
      <w:tr w:rsidR="00E97BF0" w:rsidRPr="001D386E" w14:paraId="2B8DCDAA" w14:textId="77777777" w:rsidTr="00741F4D">
        <w:trPr>
          <w:trHeight w:val="288"/>
          <w:jc w:val="center"/>
          <w:ins w:id="197" w:author="jinwang (A)" w:date="2022-11-18T12:29:00Z"/>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5ACB9A42" w14:textId="77777777" w:rsidR="00E97BF0" w:rsidRPr="001D386E" w:rsidRDefault="00E97BF0" w:rsidP="00741F4D">
            <w:pPr>
              <w:pStyle w:val="TAH"/>
              <w:rPr>
                <w:ins w:id="198" w:author="jinwang (A)" w:date="2022-11-18T12:29:00Z"/>
                <w:rFonts w:cs="Arial"/>
                <w:lang w:eastAsia="ja-JP"/>
              </w:rPr>
            </w:pPr>
            <w:ins w:id="199" w:author="jinwang (A)" w:date="2022-11-18T12:29:00Z">
              <w:r w:rsidRPr="001D386E">
                <w:rPr>
                  <w:rFonts w:cs="Arial"/>
                  <w:lang w:eastAsia="ja-JP"/>
                </w:rPr>
                <w:t>ACLR</w:t>
              </w:r>
            </w:ins>
          </w:p>
        </w:tc>
        <w:tc>
          <w:tcPr>
            <w:tcW w:w="1309" w:type="dxa"/>
            <w:tcBorders>
              <w:top w:val="nil"/>
              <w:left w:val="nil"/>
              <w:bottom w:val="single" w:sz="4" w:space="0" w:color="auto"/>
              <w:right w:val="single" w:sz="4" w:space="0" w:color="auto"/>
            </w:tcBorders>
            <w:shd w:val="clear" w:color="auto" w:fill="auto"/>
            <w:noWrap/>
            <w:vAlign w:val="center"/>
            <w:hideMark/>
          </w:tcPr>
          <w:p w14:paraId="4FE9BA4E" w14:textId="77777777" w:rsidR="00E97BF0" w:rsidRPr="001D386E" w:rsidRDefault="00E97BF0" w:rsidP="00741F4D">
            <w:pPr>
              <w:pStyle w:val="TAC"/>
              <w:rPr>
                <w:ins w:id="200" w:author="jinwang (A)" w:date="2022-11-18T12:29:00Z"/>
                <w:rFonts w:cs="Arial"/>
                <w:lang w:eastAsia="ja-JP"/>
              </w:rPr>
            </w:pPr>
            <w:ins w:id="201" w:author="jinwang (A)" w:date="2022-11-18T12:29:00Z">
              <w:r w:rsidRPr="001D386E">
                <w:rPr>
                  <w:rFonts w:cs="Arial"/>
                  <w:lang w:eastAsia="ja-JP"/>
                </w:rPr>
                <w:t>20 dB</w:t>
              </w:r>
            </w:ins>
          </w:p>
        </w:tc>
        <w:tc>
          <w:tcPr>
            <w:tcW w:w="1309" w:type="dxa"/>
            <w:tcBorders>
              <w:top w:val="nil"/>
              <w:left w:val="nil"/>
              <w:bottom w:val="single" w:sz="4" w:space="0" w:color="auto"/>
              <w:right w:val="single" w:sz="4" w:space="0" w:color="auto"/>
            </w:tcBorders>
            <w:shd w:val="clear" w:color="auto" w:fill="auto"/>
            <w:noWrap/>
            <w:vAlign w:val="center"/>
            <w:hideMark/>
          </w:tcPr>
          <w:p w14:paraId="549D247E" w14:textId="77777777" w:rsidR="00E97BF0" w:rsidRPr="001D386E" w:rsidRDefault="00E97BF0" w:rsidP="00741F4D">
            <w:pPr>
              <w:pStyle w:val="TAC"/>
              <w:rPr>
                <w:ins w:id="202" w:author="jinwang (A)" w:date="2022-11-18T12:29:00Z"/>
                <w:rFonts w:cs="Arial"/>
                <w:lang w:eastAsia="ja-JP"/>
              </w:rPr>
            </w:pPr>
            <w:ins w:id="203" w:author="jinwang (A)" w:date="2022-11-18T12:29:00Z">
              <w:r w:rsidRPr="001D386E">
                <w:rPr>
                  <w:rFonts w:cs="Arial"/>
                  <w:lang w:eastAsia="ja-JP"/>
                </w:rPr>
                <w:t>37 dB</w:t>
              </w:r>
            </w:ins>
          </w:p>
        </w:tc>
      </w:tr>
      <w:tr w:rsidR="00E97BF0" w:rsidRPr="001D386E" w14:paraId="0B6FF93B" w14:textId="77777777" w:rsidTr="00741F4D">
        <w:trPr>
          <w:trHeight w:val="288"/>
          <w:jc w:val="center"/>
          <w:ins w:id="204" w:author="jinwang (A)" w:date="2022-11-18T12:29:00Z"/>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7A17CF11" w14:textId="77777777" w:rsidR="00E97BF0" w:rsidRPr="001D386E" w:rsidRDefault="00E97BF0" w:rsidP="00741F4D">
            <w:pPr>
              <w:pStyle w:val="TAH"/>
              <w:rPr>
                <w:ins w:id="205" w:author="jinwang (A)" w:date="2022-11-18T12:29:00Z"/>
                <w:rFonts w:cs="Arial"/>
                <w:lang w:eastAsia="ja-JP"/>
              </w:rPr>
            </w:pPr>
            <w:ins w:id="206" w:author="jinwang (A)" w:date="2022-11-18T12:29:00Z">
              <w:r w:rsidRPr="001D386E">
                <w:rPr>
                  <w:rFonts w:cs="Arial"/>
                  <w:lang w:eastAsia="ja-JP"/>
                </w:rPr>
                <w:t>Adjacent channel</w:t>
              </w:r>
              <w:r w:rsidRPr="001D386E">
                <w:rPr>
                  <w:rFonts w:cs="Arial"/>
                  <w:lang w:eastAsia="ja-JP"/>
                </w:rPr>
                <w:br/>
                <w:t xml:space="preserve"> </w:t>
              </w:r>
              <w:proofErr w:type="spellStart"/>
              <w:r w:rsidRPr="001D386E">
                <w:rPr>
                  <w:rFonts w:cs="Arial"/>
                  <w:lang w:eastAsia="ja-JP"/>
                </w:rPr>
                <w:t>center</w:t>
              </w:r>
              <w:proofErr w:type="spellEnd"/>
              <w:r w:rsidRPr="001D386E">
                <w:rPr>
                  <w:rFonts w:cs="Arial"/>
                  <w:lang w:eastAsia="ja-JP"/>
                </w:rPr>
                <w:t xml:space="preserve"> frequency offset</w:t>
              </w:r>
              <w:r w:rsidRPr="001D386E">
                <w:rPr>
                  <w:rFonts w:cs="Arial"/>
                  <w:lang w:eastAsia="ja-JP"/>
                </w:rPr>
                <w:br/>
                <w:t xml:space="preserve">from category NB1 </w:t>
              </w:r>
              <w:r w:rsidRPr="001D386E">
                <w:rPr>
                  <w:rFonts w:cs="Arial" w:hint="eastAsia"/>
                  <w:lang w:eastAsia="zh-CN"/>
                </w:rPr>
                <w:t>or</w:t>
              </w:r>
              <w:r w:rsidRPr="001D386E">
                <w:rPr>
                  <w:rFonts w:cs="Arial"/>
                  <w:lang w:eastAsia="ja-JP"/>
                </w:rPr>
                <w:t xml:space="preserve"> NB2 Channel edge</w:t>
              </w:r>
            </w:ins>
          </w:p>
        </w:tc>
        <w:tc>
          <w:tcPr>
            <w:tcW w:w="1309" w:type="dxa"/>
            <w:tcBorders>
              <w:top w:val="nil"/>
              <w:left w:val="nil"/>
              <w:bottom w:val="single" w:sz="4" w:space="0" w:color="auto"/>
              <w:right w:val="single" w:sz="4" w:space="0" w:color="auto"/>
            </w:tcBorders>
            <w:shd w:val="clear" w:color="auto" w:fill="auto"/>
            <w:noWrap/>
            <w:vAlign w:val="center"/>
          </w:tcPr>
          <w:p w14:paraId="7E6FB6FC" w14:textId="77777777" w:rsidR="00E97BF0" w:rsidRPr="001D386E" w:rsidRDefault="00E97BF0" w:rsidP="00741F4D">
            <w:pPr>
              <w:pStyle w:val="TAC"/>
              <w:rPr>
                <w:ins w:id="207" w:author="jinwang (A)" w:date="2022-11-18T12:29:00Z"/>
                <w:rFonts w:cs="Arial"/>
                <w:lang w:eastAsia="ja-JP"/>
              </w:rPr>
            </w:pPr>
            <w:ins w:id="208" w:author="jinwang (A)" w:date="2022-11-18T12:29:00Z">
              <w:r w:rsidRPr="001D386E">
                <w:rPr>
                  <w:rFonts w:cs="Arial"/>
                  <w:lang w:eastAsia="ja-JP"/>
                </w:rPr>
                <w:t>±200 kHz</w:t>
              </w:r>
            </w:ins>
          </w:p>
        </w:tc>
        <w:tc>
          <w:tcPr>
            <w:tcW w:w="1309" w:type="dxa"/>
            <w:tcBorders>
              <w:top w:val="nil"/>
              <w:left w:val="nil"/>
              <w:bottom w:val="single" w:sz="4" w:space="0" w:color="auto"/>
              <w:right w:val="single" w:sz="4" w:space="0" w:color="auto"/>
            </w:tcBorders>
            <w:shd w:val="clear" w:color="auto" w:fill="auto"/>
            <w:noWrap/>
            <w:vAlign w:val="center"/>
          </w:tcPr>
          <w:p w14:paraId="1ECBCC79" w14:textId="77777777" w:rsidR="00E97BF0" w:rsidRPr="001D386E" w:rsidRDefault="00E97BF0" w:rsidP="00741F4D">
            <w:pPr>
              <w:pStyle w:val="TAC"/>
              <w:rPr>
                <w:ins w:id="209" w:author="jinwang (A)" w:date="2022-11-18T12:29:00Z"/>
                <w:rFonts w:cs="Arial"/>
                <w:lang w:eastAsia="ja-JP"/>
              </w:rPr>
            </w:pPr>
            <w:ins w:id="210" w:author="jinwang (A)" w:date="2022-11-18T12:29:00Z">
              <w:r w:rsidRPr="001D386E">
                <w:rPr>
                  <w:rFonts w:cs="Arial"/>
                  <w:lang w:eastAsia="ja-JP"/>
                </w:rPr>
                <w:t>±2.5 MHz</w:t>
              </w:r>
            </w:ins>
          </w:p>
        </w:tc>
      </w:tr>
      <w:tr w:rsidR="00E97BF0" w:rsidRPr="001D386E" w14:paraId="7F9391B1" w14:textId="77777777" w:rsidTr="00741F4D">
        <w:trPr>
          <w:trHeight w:val="576"/>
          <w:jc w:val="center"/>
          <w:ins w:id="211" w:author="jinwang (A)" w:date="2022-11-18T12:29:00Z"/>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61B8F38B" w14:textId="77777777" w:rsidR="00E97BF0" w:rsidRPr="001D386E" w:rsidRDefault="00E97BF0" w:rsidP="00741F4D">
            <w:pPr>
              <w:pStyle w:val="TAH"/>
              <w:rPr>
                <w:ins w:id="212" w:author="jinwang (A)" w:date="2022-11-18T12:29:00Z"/>
                <w:rFonts w:cs="Arial"/>
                <w:lang w:eastAsia="ja-JP"/>
              </w:rPr>
            </w:pPr>
            <w:ins w:id="213" w:author="jinwang (A)" w:date="2022-11-18T12:29:00Z">
              <w:r w:rsidRPr="001D386E">
                <w:rPr>
                  <w:rFonts w:cs="Arial"/>
                  <w:lang w:eastAsia="ja-JP"/>
                </w:rPr>
                <w:t>Adjacent channel</w:t>
              </w:r>
              <w:r w:rsidRPr="001D386E">
                <w:rPr>
                  <w:rFonts w:cs="Arial"/>
                  <w:lang w:eastAsia="ja-JP"/>
                </w:rPr>
                <w:br/>
                <w:t>measurement bandwidth</w:t>
              </w:r>
            </w:ins>
          </w:p>
        </w:tc>
        <w:tc>
          <w:tcPr>
            <w:tcW w:w="1309" w:type="dxa"/>
            <w:tcBorders>
              <w:top w:val="nil"/>
              <w:left w:val="nil"/>
              <w:bottom w:val="single" w:sz="4" w:space="0" w:color="auto"/>
              <w:right w:val="single" w:sz="4" w:space="0" w:color="auto"/>
            </w:tcBorders>
            <w:shd w:val="clear" w:color="auto" w:fill="auto"/>
            <w:noWrap/>
            <w:vAlign w:val="center"/>
            <w:hideMark/>
          </w:tcPr>
          <w:p w14:paraId="0F6414A9" w14:textId="77777777" w:rsidR="00E97BF0" w:rsidRPr="001D386E" w:rsidRDefault="00E97BF0" w:rsidP="00741F4D">
            <w:pPr>
              <w:pStyle w:val="TAC"/>
              <w:rPr>
                <w:ins w:id="214" w:author="jinwang (A)" w:date="2022-11-18T12:29:00Z"/>
                <w:rFonts w:cs="Arial"/>
                <w:lang w:eastAsia="ja-JP"/>
              </w:rPr>
            </w:pPr>
            <w:ins w:id="215" w:author="jinwang (A)" w:date="2022-11-18T12:29:00Z">
              <w:r w:rsidRPr="001D386E">
                <w:rPr>
                  <w:rFonts w:cs="Arial"/>
                  <w:lang w:eastAsia="ja-JP"/>
                </w:rPr>
                <w:t>180 kHz</w:t>
              </w:r>
            </w:ins>
          </w:p>
        </w:tc>
        <w:tc>
          <w:tcPr>
            <w:tcW w:w="1309" w:type="dxa"/>
            <w:tcBorders>
              <w:top w:val="nil"/>
              <w:left w:val="nil"/>
              <w:bottom w:val="single" w:sz="4" w:space="0" w:color="auto"/>
              <w:right w:val="single" w:sz="4" w:space="0" w:color="auto"/>
            </w:tcBorders>
            <w:shd w:val="clear" w:color="auto" w:fill="auto"/>
            <w:noWrap/>
            <w:vAlign w:val="center"/>
            <w:hideMark/>
          </w:tcPr>
          <w:p w14:paraId="0D793FDC" w14:textId="77777777" w:rsidR="00E97BF0" w:rsidRPr="001D386E" w:rsidRDefault="00E97BF0" w:rsidP="00741F4D">
            <w:pPr>
              <w:pStyle w:val="TAC"/>
              <w:rPr>
                <w:ins w:id="216" w:author="jinwang (A)" w:date="2022-11-18T12:29:00Z"/>
                <w:rFonts w:cs="Arial"/>
                <w:lang w:eastAsia="ja-JP"/>
              </w:rPr>
            </w:pPr>
            <w:ins w:id="217" w:author="jinwang (A)" w:date="2022-11-18T12:29:00Z">
              <w:r w:rsidRPr="001D386E">
                <w:rPr>
                  <w:rFonts w:cs="Arial"/>
                  <w:lang w:eastAsia="ja-JP"/>
                </w:rPr>
                <w:t>3.84 MHz</w:t>
              </w:r>
            </w:ins>
          </w:p>
        </w:tc>
      </w:tr>
      <w:tr w:rsidR="00E97BF0" w:rsidRPr="001D386E" w14:paraId="360871FD" w14:textId="77777777" w:rsidTr="00741F4D">
        <w:trPr>
          <w:trHeight w:val="876"/>
          <w:jc w:val="center"/>
          <w:ins w:id="218" w:author="jinwang (A)" w:date="2022-11-18T12:29:00Z"/>
        </w:trPr>
        <w:tc>
          <w:tcPr>
            <w:tcW w:w="2420" w:type="dxa"/>
            <w:tcBorders>
              <w:top w:val="nil"/>
              <w:left w:val="single" w:sz="4" w:space="0" w:color="auto"/>
              <w:bottom w:val="single" w:sz="4" w:space="0" w:color="auto"/>
              <w:right w:val="single" w:sz="4" w:space="0" w:color="auto"/>
            </w:tcBorders>
            <w:shd w:val="clear" w:color="auto" w:fill="auto"/>
            <w:vAlign w:val="center"/>
          </w:tcPr>
          <w:p w14:paraId="5B492B09" w14:textId="77777777" w:rsidR="00E97BF0" w:rsidRPr="001D386E" w:rsidRDefault="00E97BF0" w:rsidP="00741F4D">
            <w:pPr>
              <w:pStyle w:val="TAH"/>
              <w:rPr>
                <w:ins w:id="219" w:author="jinwang (A)" w:date="2022-11-18T12:29:00Z"/>
                <w:rFonts w:cs="Arial"/>
                <w:lang w:eastAsia="ja-JP"/>
              </w:rPr>
            </w:pPr>
            <w:ins w:id="220" w:author="jinwang (A)" w:date="2022-11-18T12:29:00Z">
              <w:r w:rsidRPr="001D386E">
                <w:rPr>
                  <w:rFonts w:cs="Arial"/>
                  <w:lang w:eastAsia="ja-JP"/>
                </w:rPr>
                <w:t>Measurement filter</w:t>
              </w:r>
            </w:ins>
          </w:p>
        </w:tc>
        <w:tc>
          <w:tcPr>
            <w:tcW w:w="1309" w:type="dxa"/>
            <w:tcBorders>
              <w:top w:val="nil"/>
              <w:left w:val="nil"/>
              <w:bottom w:val="single" w:sz="4" w:space="0" w:color="auto"/>
              <w:right w:val="single" w:sz="4" w:space="0" w:color="auto"/>
            </w:tcBorders>
            <w:shd w:val="clear" w:color="auto" w:fill="auto"/>
            <w:noWrap/>
            <w:vAlign w:val="center"/>
          </w:tcPr>
          <w:p w14:paraId="2104DC4D" w14:textId="77777777" w:rsidR="00E97BF0" w:rsidRPr="001D386E" w:rsidRDefault="00E97BF0" w:rsidP="00741F4D">
            <w:pPr>
              <w:pStyle w:val="TAC"/>
              <w:rPr>
                <w:ins w:id="221" w:author="jinwang (A)" w:date="2022-11-18T12:29:00Z"/>
                <w:rFonts w:cs="Arial"/>
                <w:lang w:eastAsia="ja-JP"/>
              </w:rPr>
            </w:pPr>
            <w:ins w:id="222" w:author="jinwang (A)" w:date="2022-11-18T12:29:00Z">
              <w:r w:rsidRPr="001D386E">
                <w:rPr>
                  <w:rFonts w:cs="Arial"/>
                  <w:lang w:eastAsia="ja-JP"/>
                </w:rPr>
                <w:t>Rectangular</w:t>
              </w:r>
            </w:ins>
          </w:p>
        </w:tc>
        <w:tc>
          <w:tcPr>
            <w:tcW w:w="1309" w:type="dxa"/>
            <w:tcBorders>
              <w:top w:val="nil"/>
              <w:left w:val="nil"/>
              <w:bottom w:val="single" w:sz="4" w:space="0" w:color="auto"/>
              <w:right w:val="single" w:sz="4" w:space="0" w:color="auto"/>
            </w:tcBorders>
            <w:shd w:val="clear" w:color="auto" w:fill="auto"/>
            <w:noWrap/>
            <w:vAlign w:val="center"/>
          </w:tcPr>
          <w:p w14:paraId="52843C41" w14:textId="77777777" w:rsidR="00E97BF0" w:rsidRPr="001D386E" w:rsidRDefault="00E97BF0" w:rsidP="00741F4D">
            <w:pPr>
              <w:pStyle w:val="TAC"/>
              <w:rPr>
                <w:ins w:id="223" w:author="jinwang (A)" w:date="2022-11-18T12:29:00Z"/>
                <w:rFonts w:cs="Arial"/>
                <w:lang w:eastAsia="ja-JP"/>
              </w:rPr>
            </w:pPr>
            <w:ins w:id="224" w:author="jinwang (A)" w:date="2022-11-18T12:29:00Z">
              <w:r w:rsidRPr="001D386E">
                <w:rPr>
                  <w:rFonts w:cs="Arial"/>
                  <w:lang w:eastAsia="ja-JP"/>
                </w:rPr>
                <w:t>RRC-filter α=0.22</w:t>
              </w:r>
            </w:ins>
          </w:p>
        </w:tc>
      </w:tr>
      <w:tr w:rsidR="00E97BF0" w:rsidRPr="001D386E" w14:paraId="2B9741EF" w14:textId="77777777" w:rsidTr="00741F4D">
        <w:trPr>
          <w:trHeight w:val="876"/>
          <w:jc w:val="center"/>
          <w:ins w:id="225" w:author="jinwang (A)" w:date="2022-11-18T12:29: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7D09D1B8" w14:textId="77777777" w:rsidR="00E97BF0" w:rsidRPr="001D386E" w:rsidRDefault="00E97BF0" w:rsidP="00741F4D">
            <w:pPr>
              <w:pStyle w:val="TAH"/>
              <w:rPr>
                <w:ins w:id="226" w:author="jinwang (A)" w:date="2022-11-18T12:29:00Z"/>
                <w:rFonts w:cs="Arial"/>
                <w:lang w:eastAsia="ja-JP"/>
              </w:rPr>
            </w:pPr>
            <w:ins w:id="227" w:author="jinwang (A)" w:date="2022-11-18T12:29:00Z">
              <w:r w:rsidRPr="001D386E">
                <w:rPr>
                  <w:rFonts w:cs="Arial"/>
                  <w:lang w:val="en-US" w:eastAsia="ja-JP"/>
                </w:rPr>
                <w:t>Category NB1 and NB2 channel measurement bandwidth</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7CBF85BD" w14:textId="77777777" w:rsidR="00E97BF0" w:rsidRPr="001D386E" w:rsidRDefault="00E97BF0" w:rsidP="00741F4D">
            <w:pPr>
              <w:pStyle w:val="TAC"/>
              <w:rPr>
                <w:ins w:id="228" w:author="jinwang (A)" w:date="2022-11-18T12:29:00Z"/>
                <w:rFonts w:cs="Arial"/>
                <w:lang w:eastAsia="ja-JP"/>
              </w:rPr>
            </w:pPr>
            <w:ins w:id="229" w:author="jinwang (A)" w:date="2022-11-18T12:29:00Z">
              <w:r w:rsidRPr="001D386E">
                <w:rPr>
                  <w:rFonts w:cs="Arial"/>
                  <w:lang w:eastAsia="ja-JP"/>
                </w:rPr>
                <w:t>180 kHz</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5A7A9447" w14:textId="77777777" w:rsidR="00E97BF0" w:rsidRPr="001D386E" w:rsidRDefault="00E97BF0" w:rsidP="00741F4D">
            <w:pPr>
              <w:pStyle w:val="TAC"/>
              <w:rPr>
                <w:ins w:id="230" w:author="jinwang (A)" w:date="2022-11-18T12:29:00Z"/>
                <w:rFonts w:cs="Arial"/>
                <w:lang w:eastAsia="ja-JP"/>
              </w:rPr>
            </w:pPr>
            <w:ins w:id="231" w:author="jinwang (A)" w:date="2022-11-18T12:29:00Z">
              <w:r w:rsidRPr="001D386E">
                <w:rPr>
                  <w:rFonts w:cs="Arial"/>
                  <w:lang w:eastAsia="ja-JP"/>
                </w:rPr>
                <w:t>180 kHz</w:t>
              </w:r>
            </w:ins>
          </w:p>
        </w:tc>
      </w:tr>
      <w:tr w:rsidR="00E97BF0" w:rsidRPr="001D386E" w14:paraId="61FC6F6E" w14:textId="77777777" w:rsidTr="00741F4D">
        <w:trPr>
          <w:trHeight w:val="876"/>
          <w:jc w:val="center"/>
          <w:ins w:id="232" w:author="jinwang (A)" w:date="2022-11-18T12:29: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4C93501" w14:textId="77777777" w:rsidR="00E97BF0" w:rsidRPr="001D386E" w:rsidRDefault="00E97BF0" w:rsidP="00741F4D">
            <w:pPr>
              <w:pStyle w:val="TAH"/>
              <w:rPr>
                <w:ins w:id="233" w:author="jinwang (A)" w:date="2022-11-18T12:29:00Z"/>
                <w:rFonts w:cs="Arial"/>
                <w:lang w:eastAsia="ja-JP"/>
              </w:rPr>
            </w:pPr>
            <w:ins w:id="234" w:author="jinwang (A)" w:date="2022-11-18T12:29:00Z">
              <w:r w:rsidRPr="001D386E">
                <w:rPr>
                  <w:rFonts w:cs="Arial"/>
                  <w:lang w:val="en-US" w:eastAsia="ja-JP"/>
                </w:rPr>
                <w:t xml:space="preserve">Category NB1 and NB2 channel </w:t>
              </w:r>
              <w:r w:rsidRPr="001D386E">
                <w:rPr>
                  <w:rFonts w:cs="Arial"/>
                  <w:lang w:eastAsia="ja-JP"/>
                </w:rPr>
                <w:t>Measurement filter</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60356A2" w14:textId="77777777" w:rsidR="00E97BF0" w:rsidRPr="001D386E" w:rsidRDefault="00E97BF0" w:rsidP="00741F4D">
            <w:pPr>
              <w:pStyle w:val="TAC"/>
              <w:rPr>
                <w:ins w:id="235" w:author="jinwang (A)" w:date="2022-11-18T12:29:00Z"/>
                <w:rFonts w:cs="Arial"/>
                <w:lang w:eastAsia="ja-JP"/>
              </w:rPr>
            </w:pPr>
            <w:ins w:id="236" w:author="jinwang (A)" w:date="2022-11-18T12:29:00Z">
              <w:r w:rsidRPr="001D386E">
                <w:rPr>
                  <w:rFonts w:cs="Arial"/>
                  <w:lang w:eastAsia="ja-JP"/>
                </w:rPr>
                <w:t>Rectangular</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91F5494" w14:textId="77777777" w:rsidR="00E97BF0" w:rsidRPr="001D386E" w:rsidRDefault="00E97BF0" w:rsidP="00741F4D">
            <w:pPr>
              <w:pStyle w:val="TAC"/>
              <w:rPr>
                <w:ins w:id="237" w:author="jinwang (A)" w:date="2022-11-18T12:29:00Z"/>
                <w:rFonts w:cs="Arial"/>
                <w:lang w:eastAsia="ja-JP"/>
              </w:rPr>
            </w:pPr>
            <w:ins w:id="238" w:author="jinwang (A)" w:date="2022-11-18T12:29:00Z">
              <w:r w:rsidRPr="001D386E">
                <w:rPr>
                  <w:rFonts w:cs="Arial"/>
                  <w:lang w:eastAsia="ja-JP"/>
                </w:rPr>
                <w:t>Rectangular</w:t>
              </w:r>
            </w:ins>
          </w:p>
        </w:tc>
      </w:tr>
    </w:tbl>
    <w:p w14:paraId="40674524" w14:textId="57C21736" w:rsidR="00147026" w:rsidRPr="00147026" w:rsidDel="00E97BF0" w:rsidRDefault="00147026" w:rsidP="00147026">
      <w:pPr>
        <w:rPr>
          <w:del w:id="239" w:author="jinwang (A)" w:date="2022-11-18T12:29:00Z"/>
          <w:rFonts w:eastAsia="PMingLiU"/>
          <w:i/>
          <w:color w:val="FF0000"/>
          <w:lang w:eastAsia="zh-TW"/>
        </w:rPr>
      </w:pPr>
      <w:del w:id="240" w:author="jinwang (A)" w:date="2022-11-18T12:29:00Z">
        <w:r w:rsidRPr="00147026" w:rsidDel="00E97BF0">
          <w:rPr>
            <w:rFonts w:eastAsia="SimSun"/>
            <w:i/>
            <w:iCs/>
            <w:color w:val="FF0000"/>
          </w:rPr>
          <w:delText xml:space="preserve">Editor’s note: </w:delText>
        </w:r>
        <w:r w:rsidRPr="00147026" w:rsidDel="00E97BF0">
          <w:rPr>
            <w:rFonts w:eastAsia="PMingLiU" w:hint="eastAsia"/>
            <w:i/>
            <w:color w:val="FF0000"/>
            <w:lang w:eastAsia="zh-TW"/>
          </w:rPr>
          <w:delText xml:space="preserve">&lt; </w:delText>
        </w:r>
        <w:r w:rsidRPr="00147026" w:rsidDel="00E97BF0">
          <w:rPr>
            <w:rFonts w:eastAsia="PMingLiU"/>
            <w:i/>
            <w:color w:val="FF0000"/>
            <w:lang w:eastAsia="zh-TW"/>
          </w:rPr>
          <w:delText>Wait for coexistence verification outcome</w:delText>
        </w:r>
        <w:r w:rsidRPr="00147026" w:rsidDel="00E97BF0">
          <w:rPr>
            <w:rFonts w:ascii="PMingLiU" w:eastAsia="PMingLiU" w:hAnsi="PMingLiU" w:cs="PMingLiU" w:hint="eastAsia"/>
            <w:i/>
            <w:color w:val="FF0000"/>
            <w:lang w:eastAsia="zh-TW"/>
          </w:rPr>
          <w:delText>.</w:delText>
        </w:r>
        <w:r w:rsidRPr="00147026" w:rsidDel="00E97BF0">
          <w:rPr>
            <w:rFonts w:eastAsia="PMingLiU" w:hint="eastAsia"/>
            <w:i/>
            <w:color w:val="FF0000"/>
            <w:lang w:eastAsia="zh-TW"/>
          </w:rPr>
          <w:delText>&gt;</w:delText>
        </w:r>
      </w:del>
    </w:p>
    <w:p w14:paraId="4EF40A5B" w14:textId="77777777" w:rsidR="00147026" w:rsidRPr="00147026" w:rsidRDefault="00147026" w:rsidP="00147026"/>
    <w:sectPr w:rsidR="00147026" w:rsidRPr="00147026"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42964"/>
    <w:multiLevelType w:val="hybridMultilevel"/>
    <w:tmpl w:val="3E9A1D2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51D2362"/>
    <w:multiLevelType w:val="hybridMultilevel"/>
    <w:tmpl w:val="2392D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7"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840AA2"/>
    <w:multiLevelType w:val="multilevel"/>
    <w:tmpl w:val="49840AA2"/>
    <w:lvl w:ilvl="0">
      <w:start w:val="1626"/>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8"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22" w15:restartNumberingAfterBreak="0">
    <w:nsid w:val="7D4F1AD9"/>
    <w:multiLevelType w:val="hybridMultilevel"/>
    <w:tmpl w:val="456A5980"/>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abstractNumId w:val="10"/>
  </w:num>
  <w:num w:numId="2">
    <w:abstractNumId w:val="12"/>
  </w:num>
  <w:num w:numId="3">
    <w:abstractNumId w:val="19"/>
  </w:num>
  <w:num w:numId="4">
    <w:abstractNumId w:val="5"/>
  </w:num>
  <w:num w:numId="5">
    <w:abstractNumId w:val="4"/>
  </w:num>
  <w:num w:numId="6">
    <w:abstractNumId w:val="8"/>
  </w:num>
  <w:num w:numId="7">
    <w:abstractNumId w:val="2"/>
  </w:num>
  <w:num w:numId="8">
    <w:abstractNumId w:val="11"/>
  </w:num>
  <w:num w:numId="9">
    <w:abstractNumId w:val="15"/>
  </w:num>
  <w:num w:numId="10">
    <w:abstractNumId w:val="9"/>
  </w:num>
  <w:num w:numId="11">
    <w:abstractNumId w:val="18"/>
  </w:num>
  <w:num w:numId="12">
    <w:abstractNumId w:val="13"/>
  </w:num>
  <w:num w:numId="13">
    <w:abstractNumId w:val="1"/>
  </w:num>
  <w:num w:numId="14">
    <w:abstractNumId w:val="7"/>
  </w:num>
  <w:num w:numId="15">
    <w:abstractNumId w:val="17"/>
  </w:num>
  <w:num w:numId="16">
    <w:abstractNumId w:val="16"/>
  </w:num>
  <w:num w:numId="17">
    <w:abstractNumId w:val="22"/>
  </w:num>
  <w:num w:numId="18">
    <w:abstractNumId w:val="0"/>
  </w:num>
  <w:num w:numId="19">
    <w:abstractNumId w:val="20"/>
  </w:num>
  <w:num w:numId="20">
    <w:abstractNumId w:val="6"/>
  </w:num>
  <w:num w:numId="21">
    <w:abstractNumId w:val="21"/>
  </w:num>
  <w:num w:numId="22">
    <w:abstractNumId w:val="3"/>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1013B"/>
    <w:rsid w:val="00017293"/>
    <w:rsid w:val="000221DE"/>
    <w:rsid w:val="000259C9"/>
    <w:rsid w:val="00027393"/>
    <w:rsid w:val="000275FD"/>
    <w:rsid w:val="00030BBE"/>
    <w:rsid w:val="000329EC"/>
    <w:rsid w:val="0003553A"/>
    <w:rsid w:val="000369D6"/>
    <w:rsid w:val="00042FDC"/>
    <w:rsid w:val="000446CD"/>
    <w:rsid w:val="00047269"/>
    <w:rsid w:val="000519FD"/>
    <w:rsid w:val="00061CBB"/>
    <w:rsid w:val="00062044"/>
    <w:rsid w:val="000629FA"/>
    <w:rsid w:val="00072035"/>
    <w:rsid w:val="00073CD8"/>
    <w:rsid w:val="00075135"/>
    <w:rsid w:val="00075D6E"/>
    <w:rsid w:val="0008020C"/>
    <w:rsid w:val="0008439E"/>
    <w:rsid w:val="000850F4"/>
    <w:rsid w:val="000861F8"/>
    <w:rsid w:val="0008788D"/>
    <w:rsid w:val="000902FD"/>
    <w:rsid w:val="00096438"/>
    <w:rsid w:val="000A2272"/>
    <w:rsid w:val="000A33B0"/>
    <w:rsid w:val="000A3E12"/>
    <w:rsid w:val="000A5C3D"/>
    <w:rsid w:val="000B2EA7"/>
    <w:rsid w:val="000B3CBE"/>
    <w:rsid w:val="000C036F"/>
    <w:rsid w:val="000C3038"/>
    <w:rsid w:val="000C41F9"/>
    <w:rsid w:val="000C43BD"/>
    <w:rsid w:val="000C4992"/>
    <w:rsid w:val="000C7922"/>
    <w:rsid w:val="000D4C52"/>
    <w:rsid w:val="000D506C"/>
    <w:rsid w:val="000D71E1"/>
    <w:rsid w:val="000D74E1"/>
    <w:rsid w:val="000E5300"/>
    <w:rsid w:val="000E70F5"/>
    <w:rsid w:val="000F0505"/>
    <w:rsid w:val="000F2D11"/>
    <w:rsid w:val="000F6C41"/>
    <w:rsid w:val="000F7612"/>
    <w:rsid w:val="000F77C0"/>
    <w:rsid w:val="000F7DC6"/>
    <w:rsid w:val="00100A60"/>
    <w:rsid w:val="001010BA"/>
    <w:rsid w:val="001015DC"/>
    <w:rsid w:val="001029AF"/>
    <w:rsid w:val="001034F8"/>
    <w:rsid w:val="00112BDC"/>
    <w:rsid w:val="00113ADD"/>
    <w:rsid w:val="00114F98"/>
    <w:rsid w:val="0011594F"/>
    <w:rsid w:val="0011798D"/>
    <w:rsid w:val="00122BAD"/>
    <w:rsid w:val="00124176"/>
    <w:rsid w:val="00125B91"/>
    <w:rsid w:val="00126319"/>
    <w:rsid w:val="00127721"/>
    <w:rsid w:val="00127F45"/>
    <w:rsid w:val="00130C44"/>
    <w:rsid w:val="0013349B"/>
    <w:rsid w:val="00135192"/>
    <w:rsid w:val="00140B94"/>
    <w:rsid w:val="00141BA0"/>
    <w:rsid w:val="00142027"/>
    <w:rsid w:val="00143B2E"/>
    <w:rsid w:val="00147026"/>
    <w:rsid w:val="00147358"/>
    <w:rsid w:val="00151A25"/>
    <w:rsid w:val="00152314"/>
    <w:rsid w:val="00152394"/>
    <w:rsid w:val="00154BD3"/>
    <w:rsid w:val="00157397"/>
    <w:rsid w:val="00157E0B"/>
    <w:rsid w:val="00163B46"/>
    <w:rsid w:val="00175ECD"/>
    <w:rsid w:val="00181D44"/>
    <w:rsid w:val="00183B18"/>
    <w:rsid w:val="001846C1"/>
    <w:rsid w:val="00184D31"/>
    <w:rsid w:val="00185D4F"/>
    <w:rsid w:val="00190EAF"/>
    <w:rsid w:val="00191B1B"/>
    <w:rsid w:val="00193B38"/>
    <w:rsid w:val="00195B6F"/>
    <w:rsid w:val="00196DF1"/>
    <w:rsid w:val="001977C0"/>
    <w:rsid w:val="001A04A1"/>
    <w:rsid w:val="001A5123"/>
    <w:rsid w:val="001A5125"/>
    <w:rsid w:val="001B19DE"/>
    <w:rsid w:val="001B4B78"/>
    <w:rsid w:val="001C39D8"/>
    <w:rsid w:val="001C74E1"/>
    <w:rsid w:val="001D40F7"/>
    <w:rsid w:val="001D743A"/>
    <w:rsid w:val="001D7764"/>
    <w:rsid w:val="001D7C04"/>
    <w:rsid w:val="001E3B15"/>
    <w:rsid w:val="001E433F"/>
    <w:rsid w:val="001E4946"/>
    <w:rsid w:val="001E56B6"/>
    <w:rsid w:val="001E65DE"/>
    <w:rsid w:val="001E789B"/>
    <w:rsid w:val="001F459A"/>
    <w:rsid w:val="001F56E8"/>
    <w:rsid w:val="001F6CD5"/>
    <w:rsid w:val="001F746B"/>
    <w:rsid w:val="00200E3B"/>
    <w:rsid w:val="002031EA"/>
    <w:rsid w:val="00203D6E"/>
    <w:rsid w:val="00205C2C"/>
    <w:rsid w:val="0020624E"/>
    <w:rsid w:val="002106D3"/>
    <w:rsid w:val="00210E17"/>
    <w:rsid w:val="00211FD7"/>
    <w:rsid w:val="00215F28"/>
    <w:rsid w:val="0021683E"/>
    <w:rsid w:val="00217DA2"/>
    <w:rsid w:val="0022436D"/>
    <w:rsid w:val="00225265"/>
    <w:rsid w:val="002262D5"/>
    <w:rsid w:val="00235CA6"/>
    <w:rsid w:val="00235FE9"/>
    <w:rsid w:val="00236DB9"/>
    <w:rsid w:val="0024412D"/>
    <w:rsid w:val="00244912"/>
    <w:rsid w:val="00244B91"/>
    <w:rsid w:val="002459CA"/>
    <w:rsid w:val="00247F28"/>
    <w:rsid w:val="00250361"/>
    <w:rsid w:val="00250739"/>
    <w:rsid w:val="00251CAD"/>
    <w:rsid w:val="002523CE"/>
    <w:rsid w:val="00254FDE"/>
    <w:rsid w:val="002629FA"/>
    <w:rsid w:val="0026302C"/>
    <w:rsid w:val="00272BF9"/>
    <w:rsid w:val="00273E82"/>
    <w:rsid w:val="002814EC"/>
    <w:rsid w:val="00281F99"/>
    <w:rsid w:val="00282D47"/>
    <w:rsid w:val="00290D0D"/>
    <w:rsid w:val="002931E0"/>
    <w:rsid w:val="002959F8"/>
    <w:rsid w:val="0029659D"/>
    <w:rsid w:val="00296728"/>
    <w:rsid w:val="002A1AF5"/>
    <w:rsid w:val="002A2C60"/>
    <w:rsid w:val="002A34ED"/>
    <w:rsid w:val="002A52EE"/>
    <w:rsid w:val="002B0F50"/>
    <w:rsid w:val="002B1974"/>
    <w:rsid w:val="002B4FD9"/>
    <w:rsid w:val="002B70C4"/>
    <w:rsid w:val="002C350C"/>
    <w:rsid w:val="002C5E16"/>
    <w:rsid w:val="002D016B"/>
    <w:rsid w:val="002D064B"/>
    <w:rsid w:val="002D29CE"/>
    <w:rsid w:val="002D41BB"/>
    <w:rsid w:val="002D5C9A"/>
    <w:rsid w:val="002E23B0"/>
    <w:rsid w:val="002E3DDC"/>
    <w:rsid w:val="002E6109"/>
    <w:rsid w:val="002E628D"/>
    <w:rsid w:val="002F5FF2"/>
    <w:rsid w:val="002F6E01"/>
    <w:rsid w:val="002F7055"/>
    <w:rsid w:val="002F71D9"/>
    <w:rsid w:val="00305135"/>
    <w:rsid w:val="00306974"/>
    <w:rsid w:val="00307E3B"/>
    <w:rsid w:val="003110F8"/>
    <w:rsid w:val="0031137E"/>
    <w:rsid w:val="00312590"/>
    <w:rsid w:val="00314063"/>
    <w:rsid w:val="0031607C"/>
    <w:rsid w:val="00316557"/>
    <w:rsid w:val="00316C2F"/>
    <w:rsid w:val="003179DE"/>
    <w:rsid w:val="003210C2"/>
    <w:rsid w:val="003233C6"/>
    <w:rsid w:val="003234B0"/>
    <w:rsid w:val="0032409D"/>
    <w:rsid w:val="00325824"/>
    <w:rsid w:val="00326295"/>
    <w:rsid w:val="00326622"/>
    <w:rsid w:val="0032692A"/>
    <w:rsid w:val="00327046"/>
    <w:rsid w:val="003326CF"/>
    <w:rsid w:val="00336541"/>
    <w:rsid w:val="00341183"/>
    <w:rsid w:val="003416C3"/>
    <w:rsid w:val="00341CC3"/>
    <w:rsid w:val="0034324C"/>
    <w:rsid w:val="0034719F"/>
    <w:rsid w:val="0035065C"/>
    <w:rsid w:val="00350E92"/>
    <w:rsid w:val="003521FC"/>
    <w:rsid w:val="0035531C"/>
    <w:rsid w:val="00356F72"/>
    <w:rsid w:val="003676DE"/>
    <w:rsid w:val="00367CF1"/>
    <w:rsid w:val="00371284"/>
    <w:rsid w:val="003746E6"/>
    <w:rsid w:val="00376283"/>
    <w:rsid w:val="00377190"/>
    <w:rsid w:val="00377C12"/>
    <w:rsid w:val="00380C9E"/>
    <w:rsid w:val="00380EEC"/>
    <w:rsid w:val="00382D99"/>
    <w:rsid w:val="0038738F"/>
    <w:rsid w:val="00392ED7"/>
    <w:rsid w:val="00394D37"/>
    <w:rsid w:val="0039723C"/>
    <w:rsid w:val="00397A98"/>
    <w:rsid w:val="003A2294"/>
    <w:rsid w:val="003A4D57"/>
    <w:rsid w:val="003A572E"/>
    <w:rsid w:val="003A7CA5"/>
    <w:rsid w:val="003B0774"/>
    <w:rsid w:val="003B0D5F"/>
    <w:rsid w:val="003B0F79"/>
    <w:rsid w:val="003B11E3"/>
    <w:rsid w:val="003B26EE"/>
    <w:rsid w:val="003B4B82"/>
    <w:rsid w:val="003C292E"/>
    <w:rsid w:val="003C2B33"/>
    <w:rsid w:val="003C4BD6"/>
    <w:rsid w:val="003C6794"/>
    <w:rsid w:val="003C6B33"/>
    <w:rsid w:val="003C7305"/>
    <w:rsid w:val="003C74C4"/>
    <w:rsid w:val="003D0274"/>
    <w:rsid w:val="003D2548"/>
    <w:rsid w:val="003D2863"/>
    <w:rsid w:val="003D58BC"/>
    <w:rsid w:val="003D6FE1"/>
    <w:rsid w:val="003E099A"/>
    <w:rsid w:val="003F0459"/>
    <w:rsid w:val="003F192C"/>
    <w:rsid w:val="003F25BF"/>
    <w:rsid w:val="003F496D"/>
    <w:rsid w:val="00402438"/>
    <w:rsid w:val="0041121A"/>
    <w:rsid w:val="00414716"/>
    <w:rsid w:val="004166E0"/>
    <w:rsid w:val="00417233"/>
    <w:rsid w:val="004228BB"/>
    <w:rsid w:val="00422A26"/>
    <w:rsid w:val="0042453E"/>
    <w:rsid w:val="004262C6"/>
    <w:rsid w:val="00430F81"/>
    <w:rsid w:val="00431E3D"/>
    <w:rsid w:val="004329D0"/>
    <w:rsid w:val="00434607"/>
    <w:rsid w:val="00436EA0"/>
    <w:rsid w:val="00440B78"/>
    <w:rsid w:val="0044170D"/>
    <w:rsid w:val="00442061"/>
    <w:rsid w:val="00443B57"/>
    <w:rsid w:val="0044416E"/>
    <w:rsid w:val="00444F05"/>
    <w:rsid w:val="004458E8"/>
    <w:rsid w:val="00446117"/>
    <w:rsid w:val="00447EB8"/>
    <w:rsid w:val="0045028D"/>
    <w:rsid w:val="004509A8"/>
    <w:rsid w:val="004520D4"/>
    <w:rsid w:val="0045233F"/>
    <w:rsid w:val="00452FDD"/>
    <w:rsid w:val="00453C07"/>
    <w:rsid w:val="00456AC5"/>
    <w:rsid w:val="00462488"/>
    <w:rsid w:val="004656C2"/>
    <w:rsid w:val="00466EB9"/>
    <w:rsid w:val="00467616"/>
    <w:rsid w:val="00470A65"/>
    <w:rsid w:val="004722DC"/>
    <w:rsid w:val="004728F1"/>
    <w:rsid w:val="00476D0B"/>
    <w:rsid w:val="00480B49"/>
    <w:rsid w:val="00481360"/>
    <w:rsid w:val="00483140"/>
    <w:rsid w:val="00483964"/>
    <w:rsid w:val="00486DD2"/>
    <w:rsid w:val="0048737C"/>
    <w:rsid w:val="004921E9"/>
    <w:rsid w:val="00492BEB"/>
    <w:rsid w:val="004948EE"/>
    <w:rsid w:val="00497489"/>
    <w:rsid w:val="004A0964"/>
    <w:rsid w:val="004A0C87"/>
    <w:rsid w:val="004A1187"/>
    <w:rsid w:val="004A7D04"/>
    <w:rsid w:val="004B22C6"/>
    <w:rsid w:val="004C0F31"/>
    <w:rsid w:val="004C5FE4"/>
    <w:rsid w:val="004D34F1"/>
    <w:rsid w:val="004D75FF"/>
    <w:rsid w:val="004E10AB"/>
    <w:rsid w:val="004E37BD"/>
    <w:rsid w:val="004E6EC6"/>
    <w:rsid w:val="004F2D0E"/>
    <w:rsid w:val="004F40AE"/>
    <w:rsid w:val="004F4F58"/>
    <w:rsid w:val="004F73B7"/>
    <w:rsid w:val="004F7E7A"/>
    <w:rsid w:val="00500A63"/>
    <w:rsid w:val="00505D2C"/>
    <w:rsid w:val="005105C6"/>
    <w:rsid w:val="0051340B"/>
    <w:rsid w:val="00513FC6"/>
    <w:rsid w:val="00514F67"/>
    <w:rsid w:val="00516EC9"/>
    <w:rsid w:val="005174D9"/>
    <w:rsid w:val="00520CA0"/>
    <w:rsid w:val="005252E4"/>
    <w:rsid w:val="00531F9C"/>
    <w:rsid w:val="00532106"/>
    <w:rsid w:val="0053433A"/>
    <w:rsid w:val="00536D8C"/>
    <w:rsid w:val="00543F98"/>
    <w:rsid w:val="0054418D"/>
    <w:rsid w:val="00544613"/>
    <w:rsid w:val="00544B9E"/>
    <w:rsid w:val="00546EB2"/>
    <w:rsid w:val="005474B4"/>
    <w:rsid w:val="00550445"/>
    <w:rsid w:val="005515C7"/>
    <w:rsid w:val="00554269"/>
    <w:rsid w:val="00554D7D"/>
    <w:rsid w:val="00560A21"/>
    <w:rsid w:val="00560E38"/>
    <w:rsid w:val="00563481"/>
    <w:rsid w:val="00564A49"/>
    <w:rsid w:val="0057270E"/>
    <w:rsid w:val="0057397C"/>
    <w:rsid w:val="005744D4"/>
    <w:rsid w:val="00575F77"/>
    <w:rsid w:val="0058270D"/>
    <w:rsid w:val="00584776"/>
    <w:rsid w:val="00586F65"/>
    <w:rsid w:val="0058702D"/>
    <w:rsid w:val="00591F1F"/>
    <w:rsid w:val="005928C8"/>
    <w:rsid w:val="005953D5"/>
    <w:rsid w:val="005958F4"/>
    <w:rsid w:val="0059666C"/>
    <w:rsid w:val="005A0431"/>
    <w:rsid w:val="005A0FF8"/>
    <w:rsid w:val="005A187B"/>
    <w:rsid w:val="005A2528"/>
    <w:rsid w:val="005A32AB"/>
    <w:rsid w:val="005A636E"/>
    <w:rsid w:val="005B09D6"/>
    <w:rsid w:val="005B52AC"/>
    <w:rsid w:val="005B64A0"/>
    <w:rsid w:val="005B6D0B"/>
    <w:rsid w:val="005B78BC"/>
    <w:rsid w:val="005C0620"/>
    <w:rsid w:val="005C1B55"/>
    <w:rsid w:val="005C2131"/>
    <w:rsid w:val="005C4DAF"/>
    <w:rsid w:val="005C4F1F"/>
    <w:rsid w:val="005D53A4"/>
    <w:rsid w:val="005D6A1E"/>
    <w:rsid w:val="005E0369"/>
    <w:rsid w:val="005E145E"/>
    <w:rsid w:val="005E1C64"/>
    <w:rsid w:val="005F0DFA"/>
    <w:rsid w:val="005F3A5E"/>
    <w:rsid w:val="005F601C"/>
    <w:rsid w:val="005F676F"/>
    <w:rsid w:val="005F6AF8"/>
    <w:rsid w:val="005F6E25"/>
    <w:rsid w:val="005F73C0"/>
    <w:rsid w:val="00605E03"/>
    <w:rsid w:val="006104E9"/>
    <w:rsid w:val="0061309B"/>
    <w:rsid w:val="0061330A"/>
    <w:rsid w:val="00614729"/>
    <w:rsid w:val="00614E2E"/>
    <w:rsid w:val="00615DE7"/>
    <w:rsid w:val="00616CCC"/>
    <w:rsid w:val="00617851"/>
    <w:rsid w:val="006179BD"/>
    <w:rsid w:val="00617B32"/>
    <w:rsid w:val="00623F57"/>
    <w:rsid w:val="006254B6"/>
    <w:rsid w:val="00627BD9"/>
    <w:rsid w:val="00627D0A"/>
    <w:rsid w:val="00627FE1"/>
    <w:rsid w:val="0063504F"/>
    <w:rsid w:val="00635E7E"/>
    <w:rsid w:val="00641F2E"/>
    <w:rsid w:val="006440D1"/>
    <w:rsid w:val="00645D36"/>
    <w:rsid w:val="00645E45"/>
    <w:rsid w:val="00646403"/>
    <w:rsid w:val="006466F3"/>
    <w:rsid w:val="00651871"/>
    <w:rsid w:val="0065671C"/>
    <w:rsid w:val="00656C39"/>
    <w:rsid w:val="0066204F"/>
    <w:rsid w:val="006638CD"/>
    <w:rsid w:val="00665F16"/>
    <w:rsid w:val="00667628"/>
    <w:rsid w:val="0067253D"/>
    <w:rsid w:val="0067304C"/>
    <w:rsid w:val="00674499"/>
    <w:rsid w:val="00677EDA"/>
    <w:rsid w:val="00685BD0"/>
    <w:rsid w:val="00692C04"/>
    <w:rsid w:val="00693733"/>
    <w:rsid w:val="0069437D"/>
    <w:rsid w:val="006952E4"/>
    <w:rsid w:val="006A0809"/>
    <w:rsid w:val="006A416C"/>
    <w:rsid w:val="006A7976"/>
    <w:rsid w:val="006B1927"/>
    <w:rsid w:val="006B666A"/>
    <w:rsid w:val="006B7A26"/>
    <w:rsid w:val="006C42A3"/>
    <w:rsid w:val="006C656B"/>
    <w:rsid w:val="006D2773"/>
    <w:rsid w:val="006D458F"/>
    <w:rsid w:val="006D48FD"/>
    <w:rsid w:val="006D524A"/>
    <w:rsid w:val="006D56BE"/>
    <w:rsid w:val="006D7E9E"/>
    <w:rsid w:val="006E0F84"/>
    <w:rsid w:val="006E16BF"/>
    <w:rsid w:val="006E1913"/>
    <w:rsid w:val="006E2890"/>
    <w:rsid w:val="006E2A48"/>
    <w:rsid w:val="006E61B2"/>
    <w:rsid w:val="006F1CA3"/>
    <w:rsid w:val="00700848"/>
    <w:rsid w:val="007011A2"/>
    <w:rsid w:val="00713CE6"/>
    <w:rsid w:val="0071550F"/>
    <w:rsid w:val="007166FA"/>
    <w:rsid w:val="00720479"/>
    <w:rsid w:val="00720C0E"/>
    <w:rsid w:val="007217D3"/>
    <w:rsid w:val="007223E0"/>
    <w:rsid w:val="00726E9F"/>
    <w:rsid w:val="00727D56"/>
    <w:rsid w:val="0073400E"/>
    <w:rsid w:val="00734368"/>
    <w:rsid w:val="007355F7"/>
    <w:rsid w:val="007356DE"/>
    <w:rsid w:val="007418B2"/>
    <w:rsid w:val="0074253D"/>
    <w:rsid w:val="0074753A"/>
    <w:rsid w:val="007508F4"/>
    <w:rsid w:val="00750B04"/>
    <w:rsid w:val="007534B7"/>
    <w:rsid w:val="00754B55"/>
    <w:rsid w:val="00754E5A"/>
    <w:rsid w:val="007562C9"/>
    <w:rsid w:val="007608F0"/>
    <w:rsid w:val="00760CE5"/>
    <w:rsid w:val="0076270C"/>
    <w:rsid w:val="00764790"/>
    <w:rsid w:val="00766434"/>
    <w:rsid w:val="0077464A"/>
    <w:rsid w:val="00775365"/>
    <w:rsid w:val="00776291"/>
    <w:rsid w:val="00777712"/>
    <w:rsid w:val="007813FF"/>
    <w:rsid w:val="00781A7A"/>
    <w:rsid w:val="00781C1A"/>
    <w:rsid w:val="007833FF"/>
    <w:rsid w:val="0078390C"/>
    <w:rsid w:val="0078412F"/>
    <w:rsid w:val="00785DC0"/>
    <w:rsid w:val="00792827"/>
    <w:rsid w:val="007949EB"/>
    <w:rsid w:val="00795B9A"/>
    <w:rsid w:val="007A08BB"/>
    <w:rsid w:val="007A5152"/>
    <w:rsid w:val="007A565F"/>
    <w:rsid w:val="007B0864"/>
    <w:rsid w:val="007B26A7"/>
    <w:rsid w:val="007B2D98"/>
    <w:rsid w:val="007B70FC"/>
    <w:rsid w:val="007B729A"/>
    <w:rsid w:val="007B78DE"/>
    <w:rsid w:val="007C67AF"/>
    <w:rsid w:val="007D20A4"/>
    <w:rsid w:val="007D4751"/>
    <w:rsid w:val="007D6A7F"/>
    <w:rsid w:val="007E70BA"/>
    <w:rsid w:val="007F17D2"/>
    <w:rsid w:val="007F22B9"/>
    <w:rsid w:val="007F65B1"/>
    <w:rsid w:val="007F7DD8"/>
    <w:rsid w:val="008024A8"/>
    <w:rsid w:val="00802BCD"/>
    <w:rsid w:val="0080528D"/>
    <w:rsid w:val="0080593F"/>
    <w:rsid w:val="008112E7"/>
    <w:rsid w:val="008201D2"/>
    <w:rsid w:val="00820B7D"/>
    <w:rsid w:val="00823FF2"/>
    <w:rsid w:val="008259F4"/>
    <w:rsid w:val="00826304"/>
    <w:rsid w:val="00826369"/>
    <w:rsid w:val="00831FE5"/>
    <w:rsid w:val="00832149"/>
    <w:rsid w:val="00835A99"/>
    <w:rsid w:val="00835CD8"/>
    <w:rsid w:val="00836012"/>
    <w:rsid w:val="00836D6F"/>
    <w:rsid w:val="0083772C"/>
    <w:rsid w:val="00841112"/>
    <w:rsid w:val="0084190A"/>
    <w:rsid w:val="00842AE0"/>
    <w:rsid w:val="00852252"/>
    <w:rsid w:val="008555AC"/>
    <w:rsid w:val="00856712"/>
    <w:rsid w:val="0085704B"/>
    <w:rsid w:val="0086032C"/>
    <w:rsid w:val="00861EBB"/>
    <w:rsid w:val="008625ED"/>
    <w:rsid w:val="0086508F"/>
    <w:rsid w:val="0086526E"/>
    <w:rsid w:val="00867EC5"/>
    <w:rsid w:val="008722F8"/>
    <w:rsid w:val="00874750"/>
    <w:rsid w:val="008768E1"/>
    <w:rsid w:val="0088214A"/>
    <w:rsid w:val="008862C4"/>
    <w:rsid w:val="008901AC"/>
    <w:rsid w:val="00893D2F"/>
    <w:rsid w:val="00895A5B"/>
    <w:rsid w:val="0089654D"/>
    <w:rsid w:val="0089701D"/>
    <w:rsid w:val="008A04CE"/>
    <w:rsid w:val="008A20A2"/>
    <w:rsid w:val="008B2BD5"/>
    <w:rsid w:val="008B3907"/>
    <w:rsid w:val="008C1D06"/>
    <w:rsid w:val="008C470E"/>
    <w:rsid w:val="008D0F70"/>
    <w:rsid w:val="008D1495"/>
    <w:rsid w:val="008D1EFE"/>
    <w:rsid w:val="008D2D90"/>
    <w:rsid w:val="008D2F99"/>
    <w:rsid w:val="008E326C"/>
    <w:rsid w:val="008E7DEC"/>
    <w:rsid w:val="0090047A"/>
    <w:rsid w:val="009046F3"/>
    <w:rsid w:val="009072E3"/>
    <w:rsid w:val="009103E1"/>
    <w:rsid w:val="00913179"/>
    <w:rsid w:val="00914E26"/>
    <w:rsid w:val="00917C85"/>
    <w:rsid w:val="0092430B"/>
    <w:rsid w:val="0093096A"/>
    <w:rsid w:val="00932C5D"/>
    <w:rsid w:val="00933C38"/>
    <w:rsid w:val="00934C7C"/>
    <w:rsid w:val="00934EB2"/>
    <w:rsid w:val="009352C8"/>
    <w:rsid w:val="00940F4F"/>
    <w:rsid w:val="009434D1"/>
    <w:rsid w:val="009446C0"/>
    <w:rsid w:val="00944A38"/>
    <w:rsid w:val="00945A8A"/>
    <w:rsid w:val="00947C41"/>
    <w:rsid w:val="009501E7"/>
    <w:rsid w:val="009533AD"/>
    <w:rsid w:val="00954DF5"/>
    <w:rsid w:val="00964545"/>
    <w:rsid w:val="00965724"/>
    <w:rsid w:val="00966101"/>
    <w:rsid w:val="009708CE"/>
    <w:rsid w:val="00970DAD"/>
    <w:rsid w:val="00972363"/>
    <w:rsid w:val="009728FD"/>
    <w:rsid w:val="00975488"/>
    <w:rsid w:val="009761AF"/>
    <w:rsid w:val="00977A11"/>
    <w:rsid w:val="00987E9C"/>
    <w:rsid w:val="009948F4"/>
    <w:rsid w:val="00994DE7"/>
    <w:rsid w:val="00996E44"/>
    <w:rsid w:val="00996FAB"/>
    <w:rsid w:val="009A3F54"/>
    <w:rsid w:val="009A4A15"/>
    <w:rsid w:val="009A7CFB"/>
    <w:rsid w:val="009B0655"/>
    <w:rsid w:val="009B2207"/>
    <w:rsid w:val="009B23B0"/>
    <w:rsid w:val="009B23B8"/>
    <w:rsid w:val="009B3F8F"/>
    <w:rsid w:val="009B5865"/>
    <w:rsid w:val="009C2145"/>
    <w:rsid w:val="009C392C"/>
    <w:rsid w:val="009C6075"/>
    <w:rsid w:val="009C6411"/>
    <w:rsid w:val="009C71DC"/>
    <w:rsid w:val="009C7972"/>
    <w:rsid w:val="009C7B89"/>
    <w:rsid w:val="009D14E2"/>
    <w:rsid w:val="009D316D"/>
    <w:rsid w:val="009D6F98"/>
    <w:rsid w:val="009E154A"/>
    <w:rsid w:val="009E41DD"/>
    <w:rsid w:val="009E4C6E"/>
    <w:rsid w:val="009E7475"/>
    <w:rsid w:val="009F1C3A"/>
    <w:rsid w:val="009F263C"/>
    <w:rsid w:val="009F288A"/>
    <w:rsid w:val="009F3893"/>
    <w:rsid w:val="009F52D6"/>
    <w:rsid w:val="009F65F6"/>
    <w:rsid w:val="009F6981"/>
    <w:rsid w:val="00A009C0"/>
    <w:rsid w:val="00A011E7"/>
    <w:rsid w:val="00A060CD"/>
    <w:rsid w:val="00A06C24"/>
    <w:rsid w:val="00A10271"/>
    <w:rsid w:val="00A11167"/>
    <w:rsid w:val="00A1184F"/>
    <w:rsid w:val="00A14A71"/>
    <w:rsid w:val="00A163B0"/>
    <w:rsid w:val="00A166DB"/>
    <w:rsid w:val="00A21582"/>
    <w:rsid w:val="00A21E7D"/>
    <w:rsid w:val="00A233D8"/>
    <w:rsid w:val="00A24588"/>
    <w:rsid w:val="00A2570B"/>
    <w:rsid w:val="00A30487"/>
    <w:rsid w:val="00A310A3"/>
    <w:rsid w:val="00A3772D"/>
    <w:rsid w:val="00A40778"/>
    <w:rsid w:val="00A407DB"/>
    <w:rsid w:val="00A41F50"/>
    <w:rsid w:val="00A43A68"/>
    <w:rsid w:val="00A43DAD"/>
    <w:rsid w:val="00A4594B"/>
    <w:rsid w:val="00A471D8"/>
    <w:rsid w:val="00A47786"/>
    <w:rsid w:val="00A527CE"/>
    <w:rsid w:val="00A533A9"/>
    <w:rsid w:val="00A537A4"/>
    <w:rsid w:val="00A56FE6"/>
    <w:rsid w:val="00A6101C"/>
    <w:rsid w:val="00A64570"/>
    <w:rsid w:val="00A65352"/>
    <w:rsid w:val="00A66379"/>
    <w:rsid w:val="00A7244D"/>
    <w:rsid w:val="00A73D61"/>
    <w:rsid w:val="00A742AC"/>
    <w:rsid w:val="00A74E93"/>
    <w:rsid w:val="00A76333"/>
    <w:rsid w:val="00A77079"/>
    <w:rsid w:val="00A776CE"/>
    <w:rsid w:val="00A853FB"/>
    <w:rsid w:val="00A85449"/>
    <w:rsid w:val="00A85E93"/>
    <w:rsid w:val="00A8654A"/>
    <w:rsid w:val="00A8678C"/>
    <w:rsid w:val="00A95912"/>
    <w:rsid w:val="00A97635"/>
    <w:rsid w:val="00AA6620"/>
    <w:rsid w:val="00AB1F46"/>
    <w:rsid w:val="00AB26C3"/>
    <w:rsid w:val="00AB4AA9"/>
    <w:rsid w:val="00AB6548"/>
    <w:rsid w:val="00AB6661"/>
    <w:rsid w:val="00AC13A3"/>
    <w:rsid w:val="00AC458E"/>
    <w:rsid w:val="00AC58FB"/>
    <w:rsid w:val="00AC5C5D"/>
    <w:rsid w:val="00AC62C5"/>
    <w:rsid w:val="00AC7BB0"/>
    <w:rsid w:val="00AD0F8D"/>
    <w:rsid w:val="00AD19EC"/>
    <w:rsid w:val="00AD5CF8"/>
    <w:rsid w:val="00AE273A"/>
    <w:rsid w:val="00AE4018"/>
    <w:rsid w:val="00AE62E1"/>
    <w:rsid w:val="00AF0088"/>
    <w:rsid w:val="00AF0D90"/>
    <w:rsid w:val="00AF524A"/>
    <w:rsid w:val="00AF56F0"/>
    <w:rsid w:val="00AF6618"/>
    <w:rsid w:val="00B00E43"/>
    <w:rsid w:val="00B01C08"/>
    <w:rsid w:val="00B0201D"/>
    <w:rsid w:val="00B02127"/>
    <w:rsid w:val="00B02E0D"/>
    <w:rsid w:val="00B0347E"/>
    <w:rsid w:val="00B036FB"/>
    <w:rsid w:val="00B04C11"/>
    <w:rsid w:val="00B1004D"/>
    <w:rsid w:val="00B10601"/>
    <w:rsid w:val="00B12149"/>
    <w:rsid w:val="00B1313B"/>
    <w:rsid w:val="00B16DC1"/>
    <w:rsid w:val="00B20241"/>
    <w:rsid w:val="00B22039"/>
    <w:rsid w:val="00B229EE"/>
    <w:rsid w:val="00B24720"/>
    <w:rsid w:val="00B26813"/>
    <w:rsid w:val="00B27456"/>
    <w:rsid w:val="00B3127C"/>
    <w:rsid w:val="00B330B0"/>
    <w:rsid w:val="00B3380D"/>
    <w:rsid w:val="00B3450A"/>
    <w:rsid w:val="00B35023"/>
    <w:rsid w:val="00B3751C"/>
    <w:rsid w:val="00B44ECF"/>
    <w:rsid w:val="00B45E73"/>
    <w:rsid w:val="00B460E6"/>
    <w:rsid w:val="00B46BD7"/>
    <w:rsid w:val="00B46D4C"/>
    <w:rsid w:val="00B47B6E"/>
    <w:rsid w:val="00B505C8"/>
    <w:rsid w:val="00B534E2"/>
    <w:rsid w:val="00B53D1C"/>
    <w:rsid w:val="00B55B72"/>
    <w:rsid w:val="00B55C46"/>
    <w:rsid w:val="00B566B6"/>
    <w:rsid w:val="00B60DF6"/>
    <w:rsid w:val="00B60E83"/>
    <w:rsid w:val="00B622F8"/>
    <w:rsid w:val="00B62913"/>
    <w:rsid w:val="00B63B10"/>
    <w:rsid w:val="00B63F2C"/>
    <w:rsid w:val="00B64462"/>
    <w:rsid w:val="00B667B2"/>
    <w:rsid w:val="00B67595"/>
    <w:rsid w:val="00B67D9A"/>
    <w:rsid w:val="00B70177"/>
    <w:rsid w:val="00B71AD4"/>
    <w:rsid w:val="00B734B4"/>
    <w:rsid w:val="00B77A4E"/>
    <w:rsid w:val="00B836EA"/>
    <w:rsid w:val="00B92A68"/>
    <w:rsid w:val="00B92E70"/>
    <w:rsid w:val="00B935C0"/>
    <w:rsid w:val="00B94B9A"/>
    <w:rsid w:val="00B94F04"/>
    <w:rsid w:val="00B96585"/>
    <w:rsid w:val="00BA14B2"/>
    <w:rsid w:val="00BA45CB"/>
    <w:rsid w:val="00BA6AF6"/>
    <w:rsid w:val="00BB7240"/>
    <w:rsid w:val="00BC0754"/>
    <w:rsid w:val="00BC344E"/>
    <w:rsid w:val="00BC69BC"/>
    <w:rsid w:val="00BC7454"/>
    <w:rsid w:val="00BD3A66"/>
    <w:rsid w:val="00BD3F4A"/>
    <w:rsid w:val="00BD588E"/>
    <w:rsid w:val="00BD6052"/>
    <w:rsid w:val="00BD6D45"/>
    <w:rsid w:val="00BE21B1"/>
    <w:rsid w:val="00BE260D"/>
    <w:rsid w:val="00BE5100"/>
    <w:rsid w:val="00BE598E"/>
    <w:rsid w:val="00BE59E5"/>
    <w:rsid w:val="00BE7B2B"/>
    <w:rsid w:val="00BF00DC"/>
    <w:rsid w:val="00BF0868"/>
    <w:rsid w:val="00BF58B0"/>
    <w:rsid w:val="00BF66FB"/>
    <w:rsid w:val="00BF6B11"/>
    <w:rsid w:val="00BF743F"/>
    <w:rsid w:val="00BF7709"/>
    <w:rsid w:val="00BF7A68"/>
    <w:rsid w:val="00C00F71"/>
    <w:rsid w:val="00C014FB"/>
    <w:rsid w:val="00C02A55"/>
    <w:rsid w:val="00C04BFD"/>
    <w:rsid w:val="00C10BE8"/>
    <w:rsid w:val="00C157AC"/>
    <w:rsid w:val="00C16D7A"/>
    <w:rsid w:val="00C17C17"/>
    <w:rsid w:val="00C20843"/>
    <w:rsid w:val="00C26AB9"/>
    <w:rsid w:val="00C26CEE"/>
    <w:rsid w:val="00C315D0"/>
    <w:rsid w:val="00C31A00"/>
    <w:rsid w:val="00C37BA8"/>
    <w:rsid w:val="00C445F2"/>
    <w:rsid w:val="00C52038"/>
    <w:rsid w:val="00C53166"/>
    <w:rsid w:val="00C5327F"/>
    <w:rsid w:val="00C578D1"/>
    <w:rsid w:val="00C621CF"/>
    <w:rsid w:val="00C6299C"/>
    <w:rsid w:val="00C64865"/>
    <w:rsid w:val="00C651BE"/>
    <w:rsid w:val="00C7109A"/>
    <w:rsid w:val="00C75C28"/>
    <w:rsid w:val="00C769EE"/>
    <w:rsid w:val="00C80468"/>
    <w:rsid w:val="00C80A64"/>
    <w:rsid w:val="00C81215"/>
    <w:rsid w:val="00C842E7"/>
    <w:rsid w:val="00C86E43"/>
    <w:rsid w:val="00C87C95"/>
    <w:rsid w:val="00C9085C"/>
    <w:rsid w:val="00C915B2"/>
    <w:rsid w:val="00CA0359"/>
    <w:rsid w:val="00CA0B2F"/>
    <w:rsid w:val="00CA1A25"/>
    <w:rsid w:val="00CA2E08"/>
    <w:rsid w:val="00CA3517"/>
    <w:rsid w:val="00CA37E0"/>
    <w:rsid w:val="00CA51E7"/>
    <w:rsid w:val="00CA5582"/>
    <w:rsid w:val="00CA632C"/>
    <w:rsid w:val="00CB0608"/>
    <w:rsid w:val="00CB0EBB"/>
    <w:rsid w:val="00CB1E05"/>
    <w:rsid w:val="00CB27D1"/>
    <w:rsid w:val="00CB331D"/>
    <w:rsid w:val="00CB4C2C"/>
    <w:rsid w:val="00CB6814"/>
    <w:rsid w:val="00CB695F"/>
    <w:rsid w:val="00CC02BD"/>
    <w:rsid w:val="00CC10CD"/>
    <w:rsid w:val="00CC57B7"/>
    <w:rsid w:val="00CC62C5"/>
    <w:rsid w:val="00CD1A80"/>
    <w:rsid w:val="00CD2ADE"/>
    <w:rsid w:val="00CD35D8"/>
    <w:rsid w:val="00CD5F34"/>
    <w:rsid w:val="00CD73B6"/>
    <w:rsid w:val="00CE0AC0"/>
    <w:rsid w:val="00CE0E41"/>
    <w:rsid w:val="00CE51A4"/>
    <w:rsid w:val="00CF0341"/>
    <w:rsid w:val="00CF4F0B"/>
    <w:rsid w:val="00CF5CB0"/>
    <w:rsid w:val="00CF69C2"/>
    <w:rsid w:val="00D0059C"/>
    <w:rsid w:val="00D0160A"/>
    <w:rsid w:val="00D04ED9"/>
    <w:rsid w:val="00D1056B"/>
    <w:rsid w:val="00D10FB1"/>
    <w:rsid w:val="00D11389"/>
    <w:rsid w:val="00D157C2"/>
    <w:rsid w:val="00D2127D"/>
    <w:rsid w:val="00D24959"/>
    <w:rsid w:val="00D31582"/>
    <w:rsid w:val="00D36102"/>
    <w:rsid w:val="00D36274"/>
    <w:rsid w:val="00D40CB2"/>
    <w:rsid w:val="00D43F80"/>
    <w:rsid w:val="00D44A64"/>
    <w:rsid w:val="00D44DCA"/>
    <w:rsid w:val="00D45945"/>
    <w:rsid w:val="00D5117A"/>
    <w:rsid w:val="00D553E9"/>
    <w:rsid w:val="00D55573"/>
    <w:rsid w:val="00D55A39"/>
    <w:rsid w:val="00D55B53"/>
    <w:rsid w:val="00D621FD"/>
    <w:rsid w:val="00D62636"/>
    <w:rsid w:val="00D629AD"/>
    <w:rsid w:val="00D63455"/>
    <w:rsid w:val="00D644DB"/>
    <w:rsid w:val="00D6498F"/>
    <w:rsid w:val="00D65DC6"/>
    <w:rsid w:val="00D66EA2"/>
    <w:rsid w:val="00D70503"/>
    <w:rsid w:val="00D714A3"/>
    <w:rsid w:val="00D75CB4"/>
    <w:rsid w:val="00D7722D"/>
    <w:rsid w:val="00D774CD"/>
    <w:rsid w:val="00D80D9E"/>
    <w:rsid w:val="00D82176"/>
    <w:rsid w:val="00D8230F"/>
    <w:rsid w:val="00D84850"/>
    <w:rsid w:val="00D856F2"/>
    <w:rsid w:val="00D86505"/>
    <w:rsid w:val="00D86728"/>
    <w:rsid w:val="00D91657"/>
    <w:rsid w:val="00D97CA3"/>
    <w:rsid w:val="00DA0320"/>
    <w:rsid w:val="00DA3B2F"/>
    <w:rsid w:val="00DA47C6"/>
    <w:rsid w:val="00DA5244"/>
    <w:rsid w:val="00DB03E1"/>
    <w:rsid w:val="00DB3044"/>
    <w:rsid w:val="00DB51F9"/>
    <w:rsid w:val="00DB5A4B"/>
    <w:rsid w:val="00DB6ACD"/>
    <w:rsid w:val="00DB7C57"/>
    <w:rsid w:val="00DC45BA"/>
    <w:rsid w:val="00DC7C14"/>
    <w:rsid w:val="00DD0D62"/>
    <w:rsid w:val="00DD18AD"/>
    <w:rsid w:val="00DD4951"/>
    <w:rsid w:val="00DE13AF"/>
    <w:rsid w:val="00DE4E00"/>
    <w:rsid w:val="00DE721D"/>
    <w:rsid w:val="00DE7D1B"/>
    <w:rsid w:val="00DF5B75"/>
    <w:rsid w:val="00E00C13"/>
    <w:rsid w:val="00E016F6"/>
    <w:rsid w:val="00E02428"/>
    <w:rsid w:val="00E02D7C"/>
    <w:rsid w:val="00E03186"/>
    <w:rsid w:val="00E06987"/>
    <w:rsid w:val="00E10B52"/>
    <w:rsid w:val="00E11AC2"/>
    <w:rsid w:val="00E176DD"/>
    <w:rsid w:val="00E1790B"/>
    <w:rsid w:val="00E20439"/>
    <w:rsid w:val="00E207BC"/>
    <w:rsid w:val="00E215BB"/>
    <w:rsid w:val="00E21CA9"/>
    <w:rsid w:val="00E22ACF"/>
    <w:rsid w:val="00E26795"/>
    <w:rsid w:val="00E276F0"/>
    <w:rsid w:val="00E30603"/>
    <w:rsid w:val="00E33B48"/>
    <w:rsid w:val="00E36556"/>
    <w:rsid w:val="00E36FC5"/>
    <w:rsid w:val="00E409E8"/>
    <w:rsid w:val="00E415C8"/>
    <w:rsid w:val="00E42CD1"/>
    <w:rsid w:val="00E44BC0"/>
    <w:rsid w:val="00E46461"/>
    <w:rsid w:val="00E5064D"/>
    <w:rsid w:val="00E54E29"/>
    <w:rsid w:val="00E64007"/>
    <w:rsid w:val="00E64E4F"/>
    <w:rsid w:val="00E65804"/>
    <w:rsid w:val="00E742E4"/>
    <w:rsid w:val="00E769FE"/>
    <w:rsid w:val="00E7702A"/>
    <w:rsid w:val="00E827EA"/>
    <w:rsid w:val="00E85837"/>
    <w:rsid w:val="00E859ED"/>
    <w:rsid w:val="00E8709A"/>
    <w:rsid w:val="00E92948"/>
    <w:rsid w:val="00E93F1B"/>
    <w:rsid w:val="00E958C4"/>
    <w:rsid w:val="00E95E3C"/>
    <w:rsid w:val="00E97500"/>
    <w:rsid w:val="00E97A35"/>
    <w:rsid w:val="00E97BF0"/>
    <w:rsid w:val="00EA01CA"/>
    <w:rsid w:val="00EA0A6E"/>
    <w:rsid w:val="00EA390E"/>
    <w:rsid w:val="00EA73BE"/>
    <w:rsid w:val="00EA7A6C"/>
    <w:rsid w:val="00EA7EE8"/>
    <w:rsid w:val="00EB1A22"/>
    <w:rsid w:val="00EB49AB"/>
    <w:rsid w:val="00EB6013"/>
    <w:rsid w:val="00EB6D8B"/>
    <w:rsid w:val="00EB6E3F"/>
    <w:rsid w:val="00EC0213"/>
    <w:rsid w:val="00EC26F6"/>
    <w:rsid w:val="00EC2A51"/>
    <w:rsid w:val="00EC4E06"/>
    <w:rsid w:val="00EC5C7D"/>
    <w:rsid w:val="00EC61CF"/>
    <w:rsid w:val="00EC6337"/>
    <w:rsid w:val="00EC7A70"/>
    <w:rsid w:val="00ED1D21"/>
    <w:rsid w:val="00ED24FF"/>
    <w:rsid w:val="00ED2CB2"/>
    <w:rsid w:val="00ED366D"/>
    <w:rsid w:val="00ED4D73"/>
    <w:rsid w:val="00ED64B6"/>
    <w:rsid w:val="00EE0C5D"/>
    <w:rsid w:val="00EE498C"/>
    <w:rsid w:val="00EE6BE5"/>
    <w:rsid w:val="00EF178D"/>
    <w:rsid w:val="00EF195D"/>
    <w:rsid w:val="00EF3484"/>
    <w:rsid w:val="00EF3D59"/>
    <w:rsid w:val="00EF54BF"/>
    <w:rsid w:val="00EF629B"/>
    <w:rsid w:val="00EF7AC9"/>
    <w:rsid w:val="00F0036C"/>
    <w:rsid w:val="00F04D32"/>
    <w:rsid w:val="00F114D8"/>
    <w:rsid w:val="00F13643"/>
    <w:rsid w:val="00F14F04"/>
    <w:rsid w:val="00F179A7"/>
    <w:rsid w:val="00F21522"/>
    <w:rsid w:val="00F22559"/>
    <w:rsid w:val="00F227D1"/>
    <w:rsid w:val="00F23169"/>
    <w:rsid w:val="00F25C76"/>
    <w:rsid w:val="00F260A0"/>
    <w:rsid w:val="00F35612"/>
    <w:rsid w:val="00F35FAE"/>
    <w:rsid w:val="00F37321"/>
    <w:rsid w:val="00F37E5A"/>
    <w:rsid w:val="00F41B54"/>
    <w:rsid w:val="00F502D0"/>
    <w:rsid w:val="00F50E21"/>
    <w:rsid w:val="00F517CB"/>
    <w:rsid w:val="00F5204A"/>
    <w:rsid w:val="00F53CD2"/>
    <w:rsid w:val="00F54C0B"/>
    <w:rsid w:val="00F553CA"/>
    <w:rsid w:val="00F5716A"/>
    <w:rsid w:val="00F57FD9"/>
    <w:rsid w:val="00F60EF9"/>
    <w:rsid w:val="00F618FA"/>
    <w:rsid w:val="00F646F1"/>
    <w:rsid w:val="00F67866"/>
    <w:rsid w:val="00F71B70"/>
    <w:rsid w:val="00F7202A"/>
    <w:rsid w:val="00F73B5B"/>
    <w:rsid w:val="00F755CE"/>
    <w:rsid w:val="00F77C25"/>
    <w:rsid w:val="00F81BE8"/>
    <w:rsid w:val="00F82B64"/>
    <w:rsid w:val="00F830B3"/>
    <w:rsid w:val="00F83946"/>
    <w:rsid w:val="00F843E3"/>
    <w:rsid w:val="00F8454B"/>
    <w:rsid w:val="00F84DD3"/>
    <w:rsid w:val="00F85B88"/>
    <w:rsid w:val="00F92A49"/>
    <w:rsid w:val="00F94356"/>
    <w:rsid w:val="00F95CDE"/>
    <w:rsid w:val="00F96205"/>
    <w:rsid w:val="00F96EFB"/>
    <w:rsid w:val="00FA070C"/>
    <w:rsid w:val="00FA20B6"/>
    <w:rsid w:val="00FA38C0"/>
    <w:rsid w:val="00FA52F7"/>
    <w:rsid w:val="00FA5807"/>
    <w:rsid w:val="00FA6477"/>
    <w:rsid w:val="00FA7103"/>
    <w:rsid w:val="00FA7F42"/>
    <w:rsid w:val="00FB1E71"/>
    <w:rsid w:val="00FB2466"/>
    <w:rsid w:val="00FB3570"/>
    <w:rsid w:val="00FB3E73"/>
    <w:rsid w:val="00FB63DC"/>
    <w:rsid w:val="00FB775E"/>
    <w:rsid w:val="00FB7A64"/>
    <w:rsid w:val="00FC1890"/>
    <w:rsid w:val="00FC799A"/>
    <w:rsid w:val="00FD0ABE"/>
    <w:rsid w:val="00FD1E2F"/>
    <w:rsid w:val="00FD6538"/>
    <w:rsid w:val="00FD6B8D"/>
    <w:rsid w:val="00FE2FF6"/>
    <w:rsid w:val="00FE3B8E"/>
    <w:rsid w:val="00FE444D"/>
    <w:rsid w:val="00FE499E"/>
    <w:rsid w:val="00FF009A"/>
    <w:rsid w:val="00FF5E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5125"/>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rsid w:val="00D6498F"/>
    <w:rPr>
      <w:rFonts w:eastAsia="PMingLiU"/>
      <w:lang w:eastAsia="en-US"/>
    </w:rPr>
  </w:style>
  <w:style w:type="character" w:customStyle="1" w:styleId="fontstyle01">
    <w:name w:val="fontstyle01"/>
    <w:basedOn w:val="DefaultParagraphFont"/>
    <w:rsid w:val="005E0369"/>
    <w:rPr>
      <w:rFonts w:ascii="Times-Roman" w:hAnsi="Times-Roman" w:hint="default"/>
      <w:b w:val="0"/>
      <w:bCs w:val="0"/>
      <w:i w:val="0"/>
      <w:iCs w:val="0"/>
      <w:color w:val="000000"/>
      <w:sz w:val="20"/>
      <w:szCs w:val="20"/>
    </w:rPr>
  </w:style>
  <w:style w:type="paragraph" w:customStyle="1" w:styleId="H6">
    <w:name w:val="H6"/>
    <w:basedOn w:val="Heading5"/>
    <w:next w:val="Normal"/>
    <w:rsid w:val="006D56BE"/>
    <w:pPr>
      <w:spacing w:before="120" w:after="180"/>
      <w:ind w:left="1985" w:hanging="1985"/>
      <w:outlineLvl w:val="9"/>
    </w:pPr>
    <w:rPr>
      <w:rFonts w:ascii="Arial" w:eastAsiaTheme="minorEastAsia" w:hAnsi="Arial" w:cs="Times New Roman"/>
      <w:color w:val="auto"/>
    </w:rPr>
  </w:style>
  <w:style w:type="paragraph" w:styleId="BodyText">
    <w:name w:val="Body Text"/>
    <w:basedOn w:val="Normal"/>
    <w:link w:val="BodyTextChar"/>
    <w:rsid w:val="00970DAD"/>
  </w:style>
  <w:style w:type="character" w:customStyle="1" w:styleId="BodyTextChar">
    <w:name w:val="Body Text Char"/>
    <w:basedOn w:val="DefaultParagraphFont"/>
    <w:link w:val="BodyText"/>
    <w:rsid w:val="00970DAD"/>
    <w:rPr>
      <w:rFonts w:ascii="Times New Roman" w:hAnsi="Times New Roman" w:cs="Times New Roman"/>
      <w:sz w:val="20"/>
      <w:szCs w:val="20"/>
      <w:lang w:eastAsia="en-US"/>
    </w:rPr>
  </w:style>
  <w:style w:type="paragraph" w:customStyle="1" w:styleId="xmsonormal">
    <w:name w:val="x_msonormal"/>
    <w:basedOn w:val="Normal"/>
    <w:rsid w:val="0084190A"/>
    <w:pPr>
      <w:spacing w:after="0"/>
    </w:pPr>
    <w:rPr>
      <w:rFonts w:ascii="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513133">
      <w:bodyDiv w:val="1"/>
      <w:marLeft w:val="0"/>
      <w:marRight w:val="0"/>
      <w:marTop w:val="0"/>
      <w:marBottom w:val="0"/>
      <w:divBdr>
        <w:top w:val="none" w:sz="0" w:space="0" w:color="auto"/>
        <w:left w:val="none" w:sz="0" w:space="0" w:color="auto"/>
        <w:bottom w:val="none" w:sz="0" w:space="0" w:color="auto"/>
        <w:right w:val="none" w:sz="0" w:space="0" w:color="auto"/>
      </w:divBdr>
    </w:div>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57080-786D-4CE7-B67C-A3E336347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20978</TotalTime>
  <Pages>1</Pages>
  <Words>945</Words>
  <Characters>5391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349</cp:revision>
  <dcterms:created xsi:type="dcterms:W3CDTF">2019-10-04T18:09:00Z</dcterms:created>
  <dcterms:modified xsi:type="dcterms:W3CDTF">2022-11-18T15:06:00Z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1650885086</vt:lpwstr>
  </property>
</Properties>
</file>